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0D829A3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A8036C">
        <w:rPr>
          <w:b/>
          <w:i/>
          <w:noProof/>
          <w:sz w:val="28"/>
        </w:rPr>
        <w:t>7436</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E4E66" w:rsidR="001E41F3" w:rsidRPr="00410371" w:rsidRDefault="00410647" w:rsidP="00E13F3D">
            <w:pPr>
              <w:pStyle w:val="CRCoverPage"/>
              <w:spacing w:after="0"/>
              <w:jc w:val="right"/>
              <w:rPr>
                <w:b/>
                <w:noProof/>
                <w:sz w:val="28"/>
              </w:rPr>
            </w:pPr>
            <w:r>
              <w:rPr>
                <w:b/>
                <w:noProof/>
                <w:sz w:val="28"/>
              </w:rPr>
              <w:t>38.5</w:t>
            </w:r>
            <w:r w:rsidR="000042B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E2436" w:rsidR="001E41F3" w:rsidRPr="00410371" w:rsidRDefault="00FF5C42" w:rsidP="00FF5C42">
            <w:pPr>
              <w:pStyle w:val="CRCoverPage"/>
              <w:spacing w:after="0"/>
              <w:jc w:val="center"/>
              <w:rPr>
                <w:noProof/>
              </w:rPr>
            </w:pPr>
            <w:fldSimple w:instr=" DOCPROPERTY  Cr#  \* MERGEFORMAT ">
              <w:r w:rsidR="00A8036C" w:rsidRPr="00A8036C">
                <w:rPr>
                  <w:b/>
                  <w:noProof/>
                  <w:sz w:val="28"/>
                </w:rPr>
                <w:t>3618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0042BF">
              <w:rPr>
                <w:b/>
                <w:sz w:val="28"/>
              </w:rPr>
              <w:t>1</w:t>
            </w:r>
            <w:r w:rsidR="00E11261" w:rsidRPr="000042BF">
              <w:rPr>
                <w:b/>
                <w:sz w:val="28"/>
              </w:rPr>
              <w:t>8</w:t>
            </w:r>
            <w:r w:rsidRPr="000042BF">
              <w:rPr>
                <w:b/>
                <w:sz w:val="28"/>
              </w:rPr>
              <w:t>.</w:t>
            </w:r>
            <w:r w:rsidR="00902627" w:rsidRPr="000042BF">
              <w:rPr>
                <w:b/>
                <w:sz w:val="28"/>
              </w:rPr>
              <w:t>4</w:t>
            </w:r>
            <w:r w:rsidRPr="000042B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C43F2" w:rsidR="001E41F3" w:rsidRDefault="000042BF">
            <w:pPr>
              <w:pStyle w:val="CRCoverPage"/>
              <w:spacing w:after="0"/>
              <w:ind w:left="100"/>
              <w:rPr>
                <w:noProof/>
              </w:rPr>
            </w:pPr>
            <w:fldSimple w:instr=" DOCPROPERTY  CrTitle  \* MERGEFORMAT ">
              <w:r w:rsidRPr="000042BF">
                <w:t>Addition beam failure and link recovery TC 14.4.2.</w:t>
              </w:r>
            </w:fldSimple>
            <w:r w:rsidR="006E1858">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FF79C5" w:rsidR="001E41F3" w:rsidRDefault="009D77AE">
            <w:pPr>
              <w:pStyle w:val="CRCoverPage"/>
              <w:spacing w:after="0"/>
              <w:ind w:left="100"/>
              <w:rPr>
                <w:noProof/>
              </w:rPr>
            </w:pPr>
            <w:proofErr w:type="spellStart"/>
            <w:r w:rsidRPr="009D77AE">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0042BF">
              <w:t>Rel-1</w:t>
            </w:r>
            <w:r w:rsidR="00E11261" w:rsidRPr="000042B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9067E7" w:rsidR="001E41F3" w:rsidRDefault="000042BF">
            <w:pPr>
              <w:pStyle w:val="CRCoverPage"/>
              <w:spacing w:after="0"/>
              <w:ind w:left="100"/>
              <w:rPr>
                <w:noProof/>
              </w:rPr>
            </w:pPr>
            <w:r>
              <w:t>B</w:t>
            </w:r>
            <w:r w:rsidRPr="000042BF">
              <w:t>eam failure and link recovery TC 14.4.2.</w:t>
            </w:r>
            <w:r w:rsidR="00677EC4">
              <w:t>4</w:t>
            </w:r>
            <w:r>
              <w:t xml:space="preserve"> is missing in TS 38.533 v18.4.0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E775A0" w:rsidR="001E41F3" w:rsidRDefault="000042BF">
            <w:pPr>
              <w:pStyle w:val="CRCoverPage"/>
              <w:spacing w:after="0"/>
              <w:ind w:left="100"/>
              <w:rPr>
                <w:noProof/>
              </w:rPr>
            </w:pPr>
            <w:r>
              <w:rPr>
                <w:noProof/>
              </w:rPr>
              <w:t xml:space="preserve">Added </w:t>
            </w:r>
            <w:r>
              <w:t>B</w:t>
            </w:r>
            <w:r w:rsidRPr="000042BF">
              <w:t>eam failure and link recovery TC 14.4.2.</w:t>
            </w:r>
            <w:r w:rsidR="00677EC4">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23987" w:rsidR="001E41F3" w:rsidRDefault="003F520E">
            <w:pPr>
              <w:pStyle w:val="CRCoverPage"/>
              <w:spacing w:after="0"/>
              <w:ind w:left="100"/>
              <w:rPr>
                <w:noProof/>
              </w:rPr>
            </w:pPr>
            <w:r>
              <w:rPr>
                <w:noProof/>
              </w:rPr>
              <w:t>Rel-17 NR NTN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358F1" w:rsidR="001E41F3" w:rsidRDefault="008F77D0">
            <w:pPr>
              <w:pStyle w:val="CRCoverPage"/>
              <w:spacing w:after="0"/>
              <w:ind w:left="100"/>
              <w:rPr>
                <w:noProof/>
              </w:rPr>
            </w:pPr>
            <w:r>
              <w:rPr>
                <w:noProof/>
              </w:rPr>
              <w:t>(new)</w:t>
            </w:r>
            <w:r w:rsidR="003F520E">
              <w:rPr>
                <w:noProof/>
              </w:rPr>
              <w:t>14.4.2.</w:t>
            </w:r>
            <w:r w:rsidR="00677EC4">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E9E5B3" w14:textId="77777777" w:rsidR="001E41F3" w:rsidRDefault="00B57470">
            <w:pPr>
              <w:pStyle w:val="CRCoverPage"/>
              <w:spacing w:after="0"/>
              <w:ind w:left="100"/>
              <w:rPr>
                <w:rFonts w:cs="Arial"/>
                <w:color w:val="000000"/>
                <w:shd w:val="clear" w:color="auto" w:fill="FFFFCA"/>
              </w:rPr>
            </w:pPr>
            <w:r>
              <w:rPr>
                <w:rFonts w:cs="Arial"/>
                <w:color w:val="000000"/>
                <w:shd w:val="clear" w:color="auto" w:fill="FFFFCA"/>
              </w:rPr>
              <w:t>Depending on RAN4 CR R4-24</w:t>
            </w:r>
            <w:r w:rsidR="00AA08B6">
              <w:rPr>
                <w:rFonts w:cs="Arial"/>
                <w:color w:val="000000"/>
                <w:shd w:val="clear" w:color="auto" w:fill="FFFFCA"/>
              </w:rPr>
              <w:t>19500</w:t>
            </w:r>
          </w:p>
          <w:p w14:paraId="00D3B8F7" w14:textId="4669AF7E" w:rsidR="002D6C2E" w:rsidRDefault="002D6C2E">
            <w:pPr>
              <w:pStyle w:val="CRCoverPage"/>
              <w:spacing w:after="0"/>
              <w:ind w:left="100"/>
              <w:rPr>
                <w:noProof/>
              </w:rPr>
            </w:pPr>
            <w:r>
              <w:rPr>
                <w:noProof/>
              </w:rPr>
              <w:t>RRM TT dependency in R5-247427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6484106" w14:textId="77777777" w:rsidR="00B234D2" w:rsidRPr="003243DB" w:rsidRDefault="00B234D2" w:rsidP="00B234D2">
      <w:pPr>
        <w:pStyle w:val="H6"/>
      </w:pPr>
      <w:r w:rsidRPr="003243DB">
        <w:t>14.4.1.8.5</w:t>
      </w:r>
      <w:r w:rsidRPr="003243DB">
        <w:tab/>
        <w:t>Test Requirement</w:t>
      </w:r>
    </w:p>
    <w:p w14:paraId="7CF37EBC" w14:textId="77777777" w:rsidR="00B234D2" w:rsidRPr="003243DB" w:rsidRDefault="00B234D2" w:rsidP="00B234D2">
      <w:pPr>
        <w:rPr>
          <w:rFonts w:eastAsia="Batang"/>
        </w:rPr>
      </w:pPr>
      <w:r w:rsidRPr="003243DB">
        <w:rPr>
          <w:rFonts w:eastAsia="Batang"/>
        </w:rPr>
        <w:t xml:space="preserve">Table </w:t>
      </w:r>
      <w:r w:rsidRPr="003243DB">
        <w:t>14.4.1.8.5-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 xml:space="preserve">NR SA FR1 Radio Link Monitoring In-sync for </w:t>
      </w:r>
      <w:proofErr w:type="spellStart"/>
      <w:r w:rsidRPr="003243DB">
        <w:rPr>
          <w:rFonts w:eastAsia="Batang"/>
        </w:rPr>
        <w:t>PCell</w:t>
      </w:r>
      <w:proofErr w:type="spellEnd"/>
      <w:r w:rsidRPr="003243DB">
        <w:rPr>
          <w:rFonts w:eastAsia="Batang"/>
        </w:rPr>
        <w:t xml:space="preserve"> configured with CSI-RS-based RLM RS in DRX mode for Satellite Access.</w:t>
      </w:r>
    </w:p>
    <w:p w14:paraId="2451E04B" w14:textId="77777777" w:rsidR="00B234D2" w:rsidRPr="003243DB" w:rsidDel="00255D77" w:rsidRDefault="00B234D2" w:rsidP="00B234D2">
      <w:pPr>
        <w:pStyle w:val="TH"/>
      </w:pPr>
      <w:r w:rsidRPr="003243DB">
        <w:t xml:space="preserve">Table 14.4.1.8.5-1: Cell-specific test parameters for NR SA FR1 Radio Link Monitoring In-sync for </w:t>
      </w:r>
      <w:proofErr w:type="spellStart"/>
      <w:r w:rsidRPr="003243DB">
        <w:t>PCell</w:t>
      </w:r>
      <w:proofErr w:type="spellEnd"/>
      <w:r w:rsidRPr="003243DB">
        <w:t xml:space="preserve"> configured with CSI-RS-based RLM RS in 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234D2" w:rsidRPr="003243DB" w14:paraId="05205A89" w14:textId="77777777" w:rsidTr="009D1FC1">
        <w:trPr>
          <w:cantSplit/>
          <w:trHeight w:val="169"/>
          <w:jc w:val="center"/>
        </w:trPr>
        <w:tc>
          <w:tcPr>
            <w:tcW w:w="2887" w:type="dxa"/>
            <w:gridSpan w:val="2"/>
            <w:tcBorders>
              <w:top w:val="single" w:sz="4" w:space="0" w:color="auto"/>
              <w:left w:val="single" w:sz="4" w:space="0" w:color="auto"/>
              <w:bottom w:val="nil"/>
            </w:tcBorders>
            <w:shd w:val="clear" w:color="auto" w:fill="auto"/>
          </w:tcPr>
          <w:p w14:paraId="74166998" w14:textId="77777777" w:rsidR="00B234D2" w:rsidRPr="003243DB" w:rsidRDefault="00B234D2" w:rsidP="009D1FC1">
            <w:pPr>
              <w:pStyle w:val="TAH"/>
            </w:pPr>
            <w:r w:rsidRPr="003243DB">
              <w:t>Parameter</w:t>
            </w:r>
          </w:p>
        </w:tc>
        <w:tc>
          <w:tcPr>
            <w:tcW w:w="1701" w:type="dxa"/>
            <w:tcBorders>
              <w:top w:val="single" w:sz="4" w:space="0" w:color="auto"/>
              <w:bottom w:val="nil"/>
            </w:tcBorders>
            <w:shd w:val="clear" w:color="auto" w:fill="auto"/>
          </w:tcPr>
          <w:p w14:paraId="1ADDEFF2" w14:textId="77777777" w:rsidR="00B234D2" w:rsidRPr="003243DB" w:rsidRDefault="00B234D2" w:rsidP="009D1FC1">
            <w:pPr>
              <w:pStyle w:val="TAH"/>
            </w:pPr>
            <w:r w:rsidRPr="003243DB">
              <w:t>Unit</w:t>
            </w:r>
          </w:p>
        </w:tc>
        <w:tc>
          <w:tcPr>
            <w:tcW w:w="5154" w:type="dxa"/>
            <w:gridSpan w:val="5"/>
            <w:tcBorders>
              <w:top w:val="single" w:sz="4" w:space="0" w:color="auto"/>
            </w:tcBorders>
          </w:tcPr>
          <w:p w14:paraId="4F4AD6D4" w14:textId="77777777" w:rsidR="00B234D2" w:rsidRPr="003243DB" w:rsidRDefault="00B234D2" w:rsidP="009D1FC1">
            <w:pPr>
              <w:pStyle w:val="TAH"/>
            </w:pPr>
            <w:r w:rsidRPr="003243DB">
              <w:t>Test 1</w:t>
            </w:r>
          </w:p>
        </w:tc>
      </w:tr>
      <w:tr w:rsidR="00B234D2" w:rsidRPr="003243DB" w14:paraId="5641F5CA" w14:textId="77777777" w:rsidTr="009D1FC1">
        <w:trPr>
          <w:cantSplit/>
          <w:trHeight w:val="191"/>
          <w:jc w:val="center"/>
        </w:trPr>
        <w:tc>
          <w:tcPr>
            <w:tcW w:w="2887" w:type="dxa"/>
            <w:gridSpan w:val="2"/>
            <w:tcBorders>
              <w:top w:val="nil"/>
              <w:left w:val="single" w:sz="4" w:space="0" w:color="auto"/>
              <w:bottom w:val="single" w:sz="4" w:space="0" w:color="auto"/>
            </w:tcBorders>
            <w:shd w:val="clear" w:color="auto" w:fill="auto"/>
          </w:tcPr>
          <w:p w14:paraId="453DF33D" w14:textId="77777777" w:rsidR="00B234D2" w:rsidRPr="003243DB" w:rsidRDefault="00B234D2" w:rsidP="009D1FC1">
            <w:pPr>
              <w:pStyle w:val="TAH"/>
            </w:pPr>
          </w:p>
        </w:tc>
        <w:tc>
          <w:tcPr>
            <w:tcW w:w="1701" w:type="dxa"/>
            <w:tcBorders>
              <w:top w:val="nil"/>
              <w:bottom w:val="single" w:sz="4" w:space="0" w:color="auto"/>
            </w:tcBorders>
            <w:shd w:val="clear" w:color="auto" w:fill="auto"/>
          </w:tcPr>
          <w:p w14:paraId="74A95136" w14:textId="77777777" w:rsidR="00B234D2" w:rsidRPr="003243DB" w:rsidRDefault="00B234D2" w:rsidP="009D1FC1">
            <w:pPr>
              <w:pStyle w:val="TAH"/>
            </w:pPr>
          </w:p>
        </w:tc>
        <w:tc>
          <w:tcPr>
            <w:tcW w:w="1030" w:type="dxa"/>
            <w:tcBorders>
              <w:bottom w:val="single" w:sz="4" w:space="0" w:color="auto"/>
            </w:tcBorders>
          </w:tcPr>
          <w:p w14:paraId="1E9D6D98" w14:textId="77777777" w:rsidR="00B234D2" w:rsidRPr="003243DB" w:rsidRDefault="00B234D2" w:rsidP="009D1FC1">
            <w:pPr>
              <w:pStyle w:val="TAH"/>
            </w:pPr>
            <w:r w:rsidRPr="003243DB">
              <w:t>T1</w:t>
            </w:r>
          </w:p>
        </w:tc>
        <w:tc>
          <w:tcPr>
            <w:tcW w:w="1031" w:type="dxa"/>
            <w:tcBorders>
              <w:bottom w:val="single" w:sz="4" w:space="0" w:color="auto"/>
            </w:tcBorders>
          </w:tcPr>
          <w:p w14:paraId="18822621" w14:textId="77777777" w:rsidR="00B234D2" w:rsidRPr="003243DB" w:rsidRDefault="00B234D2" w:rsidP="009D1FC1">
            <w:pPr>
              <w:pStyle w:val="TAH"/>
            </w:pPr>
            <w:r w:rsidRPr="003243DB">
              <w:t>T2</w:t>
            </w:r>
          </w:p>
        </w:tc>
        <w:tc>
          <w:tcPr>
            <w:tcW w:w="1031" w:type="dxa"/>
            <w:tcBorders>
              <w:bottom w:val="single" w:sz="4" w:space="0" w:color="auto"/>
            </w:tcBorders>
          </w:tcPr>
          <w:p w14:paraId="53FD8585" w14:textId="77777777" w:rsidR="00B234D2" w:rsidRPr="003243DB" w:rsidRDefault="00B234D2" w:rsidP="009D1FC1">
            <w:pPr>
              <w:pStyle w:val="TAH"/>
            </w:pPr>
            <w:r w:rsidRPr="003243DB">
              <w:t>T3</w:t>
            </w:r>
          </w:p>
        </w:tc>
        <w:tc>
          <w:tcPr>
            <w:tcW w:w="1031" w:type="dxa"/>
            <w:tcBorders>
              <w:bottom w:val="single" w:sz="4" w:space="0" w:color="auto"/>
            </w:tcBorders>
          </w:tcPr>
          <w:p w14:paraId="3FF82EBC" w14:textId="77777777" w:rsidR="00B234D2" w:rsidRPr="003243DB" w:rsidRDefault="00B234D2" w:rsidP="009D1FC1">
            <w:pPr>
              <w:pStyle w:val="TAH"/>
            </w:pPr>
            <w:r w:rsidRPr="003243DB">
              <w:t>T4</w:t>
            </w:r>
          </w:p>
        </w:tc>
        <w:tc>
          <w:tcPr>
            <w:tcW w:w="1031" w:type="dxa"/>
            <w:tcBorders>
              <w:bottom w:val="single" w:sz="4" w:space="0" w:color="auto"/>
            </w:tcBorders>
          </w:tcPr>
          <w:p w14:paraId="2F25BFF5" w14:textId="77777777" w:rsidR="00B234D2" w:rsidRPr="003243DB" w:rsidRDefault="00B234D2" w:rsidP="009D1FC1">
            <w:pPr>
              <w:pStyle w:val="TAH"/>
            </w:pPr>
            <w:r w:rsidRPr="003243DB">
              <w:t>T5</w:t>
            </w:r>
          </w:p>
        </w:tc>
      </w:tr>
      <w:tr w:rsidR="00B234D2" w:rsidRPr="003243DB" w14:paraId="689E29A2" w14:textId="77777777" w:rsidTr="009D1FC1">
        <w:trPr>
          <w:cantSplit/>
          <w:trHeight w:val="169"/>
          <w:jc w:val="center"/>
        </w:trPr>
        <w:tc>
          <w:tcPr>
            <w:tcW w:w="2887" w:type="dxa"/>
            <w:gridSpan w:val="2"/>
            <w:tcBorders>
              <w:left w:val="single" w:sz="4" w:space="0" w:color="auto"/>
              <w:bottom w:val="single" w:sz="4" w:space="0" w:color="auto"/>
            </w:tcBorders>
          </w:tcPr>
          <w:p w14:paraId="3B7F33C7" w14:textId="77777777" w:rsidR="00B234D2" w:rsidRPr="003243DB" w:rsidRDefault="00B234D2" w:rsidP="009D1FC1">
            <w:pPr>
              <w:pStyle w:val="TAL"/>
            </w:pPr>
            <w:r w:rsidRPr="003243DB">
              <w:rPr>
                <w:rFonts w:cs="Arial"/>
                <w:szCs w:val="16"/>
                <w:lang w:eastAsia="ja-JP"/>
              </w:rPr>
              <w:t xml:space="preserve">EPRE ratio of PDCCH DMRS to </w:t>
            </w:r>
            <w:proofErr w:type="spellStart"/>
            <w:r w:rsidRPr="003243DB">
              <w:rPr>
                <w:rFonts w:cs="Arial"/>
                <w:szCs w:val="16"/>
                <w:lang w:eastAsia="ja-JP"/>
              </w:rPr>
              <w:t>SSS</w:t>
            </w:r>
            <w:r w:rsidRPr="003243DB" w:rsidDel="008E2A09">
              <w:t>PDCCH_beta</w:t>
            </w:r>
            <w:proofErr w:type="spellEnd"/>
          </w:p>
        </w:tc>
        <w:tc>
          <w:tcPr>
            <w:tcW w:w="1701" w:type="dxa"/>
            <w:tcBorders>
              <w:bottom w:val="single" w:sz="4" w:space="0" w:color="auto"/>
            </w:tcBorders>
          </w:tcPr>
          <w:p w14:paraId="19F23AA1" w14:textId="77777777" w:rsidR="00B234D2" w:rsidRPr="003243DB" w:rsidRDefault="00B234D2" w:rsidP="009D1FC1">
            <w:pPr>
              <w:pStyle w:val="TAC"/>
            </w:pPr>
            <w:r w:rsidRPr="003243DB">
              <w:t>dB</w:t>
            </w:r>
          </w:p>
        </w:tc>
        <w:tc>
          <w:tcPr>
            <w:tcW w:w="5154" w:type="dxa"/>
            <w:gridSpan w:val="5"/>
            <w:shd w:val="clear" w:color="auto" w:fill="auto"/>
          </w:tcPr>
          <w:p w14:paraId="7CBFE416" w14:textId="77777777" w:rsidR="00B234D2" w:rsidRPr="003243DB" w:rsidRDefault="00B234D2" w:rsidP="009D1FC1">
            <w:pPr>
              <w:pStyle w:val="TAC"/>
            </w:pPr>
            <w:r w:rsidRPr="003243DB">
              <w:t>4</w:t>
            </w:r>
          </w:p>
        </w:tc>
      </w:tr>
      <w:tr w:rsidR="00B234D2" w:rsidRPr="003243DB" w14:paraId="3E17064A" w14:textId="77777777" w:rsidTr="009D1FC1">
        <w:trPr>
          <w:cantSplit/>
          <w:trHeight w:val="180"/>
          <w:jc w:val="center"/>
        </w:trPr>
        <w:tc>
          <w:tcPr>
            <w:tcW w:w="2887" w:type="dxa"/>
            <w:gridSpan w:val="2"/>
            <w:tcBorders>
              <w:left w:val="single" w:sz="4" w:space="0" w:color="auto"/>
              <w:bottom w:val="single" w:sz="4" w:space="0" w:color="auto"/>
            </w:tcBorders>
          </w:tcPr>
          <w:p w14:paraId="16B01F9E" w14:textId="77777777" w:rsidR="00B234D2" w:rsidRPr="003243DB" w:rsidRDefault="00B234D2" w:rsidP="009D1FC1">
            <w:pPr>
              <w:pStyle w:val="TAL"/>
            </w:pPr>
            <w:r w:rsidRPr="003243DB">
              <w:rPr>
                <w:rFonts w:cs="Arial"/>
                <w:szCs w:val="16"/>
                <w:lang w:eastAsia="ja-JP"/>
              </w:rPr>
              <w:t xml:space="preserve">EPRE ratio of PDCCH to PDCCH </w:t>
            </w:r>
            <w:proofErr w:type="spellStart"/>
            <w:r w:rsidRPr="003243DB">
              <w:rPr>
                <w:rFonts w:cs="Arial"/>
                <w:szCs w:val="16"/>
                <w:lang w:eastAsia="ja-JP"/>
              </w:rPr>
              <w:t>DMRS</w:t>
            </w:r>
            <w:r w:rsidRPr="003243DB" w:rsidDel="008E2A09">
              <w:t>PDCCH_DMRS_beta</w:t>
            </w:r>
            <w:proofErr w:type="spellEnd"/>
          </w:p>
        </w:tc>
        <w:tc>
          <w:tcPr>
            <w:tcW w:w="1701" w:type="dxa"/>
            <w:tcBorders>
              <w:bottom w:val="single" w:sz="4" w:space="0" w:color="auto"/>
            </w:tcBorders>
          </w:tcPr>
          <w:p w14:paraId="7DB9BC39" w14:textId="77777777" w:rsidR="00B234D2" w:rsidRPr="003243DB" w:rsidRDefault="00B234D2" w:rsidP="009D1FC1">
            <w:pPr>
              <w:pStyle w:val="TAC"/>
            </w:pPr>
            <w:r w:rsidRPr="003243DB">
              <w:t>dB</w:t>
            </w:r>
          </w:p>
        </w:tc>
        <w:tc>
          <w:tcPr>
            <w:tcW w:w="5154" w:type="dxa"/>
            <w:gridSpan w:val="5"/>
            <w:tcBorders>
              <w:bottom w:val="single" w:sz="4" w:space="0" w:color="auto"/>
            </w:tcBorders>
            <w:shd w:val="clear" w:color="auto" w:fill="auto"/>
          </w:tcPr>
          <w:p w14:paraId="5976D004" w14:textId="77777777" w:rsidR="00B234D2" w:rsidRPr="003243DB" w:rsidRDefault="00B234D2" w:rsidP="009D1FC1">
            <w:pPr>
              <w:pStyle w:val="TAC"/>
            </w:pPr>
          </w:p>
        </w:tc>
      </w:tr>
      <w:tr w:rsidR="00B234D2" w:rsidRPr="003243DB" w14:paraId="3372D2B0" w14:textId="77777777" w:rsidTr="009D1FC1">
        <w:trPr>
          <w:cantSplit/>
          <w:trHeight w:val="169"/>
          <w:jc w:val="center"/>
        </w:trPr>
        <w:tc>
          <w:tcPr>
            <w:tcW w:w="2887" w:type="dxa"/>
            <w:gridSpan w:val="2"/>
            <w:tcBorders>
              <w:left w:val="single" w:sz="4" w:space="0" w:color="auto"/>
              <w:bottom w:val="single" w:sz="4" w:space="0" w:color="auto"/>
            </w:tcBorders>
          </w:tcPr>
          <w:p w14:paraId="145920BF" w14:textId="77777777" w:rsidR="00B234D2" w:rsidRPr="003243DB" w:rsidRDefault="00B234D2" w:rsidP="009D1FC1">
            <w:pPr>
              <w:pStyle w:val="TAL"/>
            </w:pPr>
            <w:r w:rsidRPr="003243DB">
              <w:rPr>
                <w:rFonts w:cs="Arial"/>
                <w:szCs w:val="16"/>
                <w:lang w:eastAsia="ja-JP"/>
              </w:rPr>
              <w:t xml:space="preserve">EPRE ratio of PBCH DMRS to </w:t>
            </w:r>
            <w:proofErr w:type="spellStart"/>
            <w:r w:rsidRPr="003243DB">
              <w:rPr>
                <w:rFonts w:cs="Arial"/>
                <w:szCs w:val="16"/>
                <w:lang w:eastAsia="ja-JP"/>
              </w:rPr>
              <w:t>SSS</w:t>
            </w:r>
            <w:r w:rsidRPr="003243DB" w:rsidDel="008E2A09">
              <w:t>PBCH_beta</w:t>
            </w:r>
            <w:proofErr w:type="spellEnd"/>
          </w:p>
        </w:tc>
        <w:tc>
          <w:tcPr>
            <w:tcW w:w="1701" w:type="dxa"/>
            <w:tcBorders>
              <w:bottom w:val="single" w:sz="4" w:space="0" w:color="auto"/>
            </w:tcBorders>
          </w:tcPr>
          <w:p w14:paraId="3A4A0D63" w14:textId="77777777" w:rsidR="00B234D2" w:rsidRPr="003243DB" w:rsidRDefault="00B234D2" w:rsidP="009D1FC1">
            <w:pPr>
              <w:pStyle w:val="TAC"/>
            </w:pPr>
            <w:r w:rsidRPr="003243DB">
              <w:t>dB</w:t>
            </w:r>
          </w:p>
        </w:tc>
        <w:tc>
          <w:tcPr>
            <w:tcW w:w="5154" w:type="dxa"/>
            <w:gridSpan w:val="5"/>
            <w:tcBorders>
              <w:bottom w:val="nil"/>
            </w:tcBorders>
            <w:shd w:val="clear" w:color="auto" w:fill="auto"/>
          </w:tcPr>
          <w:p w14:paraId="45F06C2D" w14:textId="77777777" w:rsidR="00B234D2" w:rsidRPr="003243DB" w:rsidRDefault="00B234D2" w:rsidP="009D1FC1">
            <w:pPr>
              <w:pStyle w:val="TAC"/>
            </w:pPr>
            <w:r w:rsidRPr="003243DB">
              <w:t>0</w:t>
            </w:r>
          </w:p>
        </w:tc>
      </w:tr>
      <w:tr w:rsidR="00B234D2" w:rsidRPr="003243DB" w14:paraId="6DE20681" w14:textId="77777777" w:rsidTr="009D1FC1">
        <w:trPr>
          <w:cantSplit/>
          <w:trHeight w:val="169"/>
          <w:jc w:val="center"/>
        </w:trPr>
        <w:tc>
          <w:tcPr>
            <w:tcW w:w="2887" w:type="dxa"/>
            <w:gridSpan w:val="2"/>
            <w:tcBorders>
              <w:left w:val="single" w:sz="4" w:space="0" w:color="auto"/>
              <w:bottom w:val="single" w:sz="4" w:space="0" w:color="auto"/>
            </w:tcBorders>
          </w:tcPr>
          <w:p w14:paraId="570989B2" w14:textId="77777777" w:rsidR="00B234D2" w:rsidRPr="003243DB" w:rsidRDefault="00B234D2" w:rsidP="009D1FC1">
            <w:pPr>
              <w:pStyle w:val="TAL"/>
            </w:pPr>
            <w:r w:rsidRPr="003243DB">
              <w:rPr>
                <w:rFonts w:cs="Arial"/>
                <w:szCs w:val="16"/>
                <w:lang w:eastAsia="ja-JP"/>
              </w:rPr>
              <w:t xml:space="preserve">EPRE ratio of PBCH to PBCH </w:t>
            </w:r>
            <w:proofErr w:type="spellStart"/>
            <w:r w:rsidRPr="003243DB">
              <w:rPr>
                <w:rFonts w:cs="Arial"/>
                <w:szCs w:val="16"/>
                <w:lang w:eastAsia="ja-JP"/>
              </w:rPr>
              <w:t>DMRS</w:t>
            </w:r>
            <w:r w:rsidRPr="003243DB" w:rsidDel="008E2A09">
              <w:t>PSS_beta</w:t>
            </w:r>
            <w:proofErr w:type="spellEnd"/>
          </w:p>
        </w:tc>
        <w:tc>
          <w:tcPr>
            <w:tcW w:w="1701" w:type="dxa"/>
            <w:tcBorders>
              <w:bottom w:val="single" w:sz="4" w:space="0" w:color="auto"/>
            </w:tcBorders>
          </w:tcPr>
          <w:p w14:paraId="23F450C0"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6ECA9C7B" w14:textId="77777777" w:rsidR="00B234D2" w:rsidRPr="003243DB" w:rsidRDefault="00B234D2" w:rsidP="009D1FC1">
            <w:pPr>
              <w:pStyle w:val="TAC"/>
            </w:pPr>
          </w:p>
        </w:tc>
      </w:tr>
      <w:tr w:rsidR="00B234D2" w:rsidRPr="003243DB" w14:paraId="4B4B7CC0" w14:textId="77777777" w:rsidTr="009D1FC1">
        <w:trPr>
          <w:cantSplit/>
          <w:trHeight w:val="180"/>
          <w:jc w:val="center"/>
        </w:trPr>
        <w:tc>
          <w:tcPr>
            <w:tcW w:w="2887" w:type="dxa"/>
            <w:gridSpan w:val="2"/>
            <w:tcBorders>
              <w:left w:val="single" w:sz="4" w:space="0" w:color="auto"/>
              <w:bottom w:val="single" w:sz="4" w:space="0" w:color="auto"/>
            </w:tcBorders>
          </w:tcPr>
          <w:p w14:paraId="13206B64" w14:textId="77777777" w:rsidR="00B234D2" w:rsidRPr="003243DB" w:rsidRDefault="00B234D2" w:rsidP="009D1FC1">
            <w:pPr>
              <w:pStyle w:val="TAL"/>
            </w:pPr>
            <w:r w:rsidRPr="003243DB">
              <w:rPr>
                <w:rFonts w:cs="Arial"/>
                <w:szCs w:val="16"/>
                <w:lang w:eastAsia="ja-JP"/>
              </w:rPr>
              <w:t xml:space="preserve">EPRE ratio of PSS to </w:t>
            </w:r>
            <w:proofErr w:type="spellStart"/>
            <w:r w:rsidRPr="003243DB">
              <w:rPr>
                <w:rFonts w:cs="Arial"/>
                <w:szCs w:val="16"/>
                <w:lang w:eastAsia="ja-JP"/>
              </w:rPr>
              <w:t>SSS</w:t>
            </w:r>
            <w:r w:rsidRPr="003243DB" w:rsidDel="008E2A09">
              <w:t>SSS_beta</w:t>
            </w:r>
            <w:proofErr w:type="spellEnd"/>
          </w:p>
        </w:tc>
        <w:tc>
          <w:tcPr>
            <w:tcW w:w="1701" w:type="dxa"/>
            <w:tcBorders>
              <w:bottom w:val="single" w:sz="4" w:space="0" w:color="auto"/>
            </w:tcBorders>
          </w:tcPr>
          <w:p w14:paraId="5DC49DCA"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5AE62CA4" w14:textId="77777777" w:rsidR="00B234D2" w:rsidRPr="003243DB" w:rsidRDefault="00B234D2" w:rsidP="009D1FC1">
            <w:pPr>
              <w:pStyle w:val="TAC"/>
            </w:pPr>
          </w:p>
        </w:tc>
      </w:tr>
      <w:tr w:rsidR="00B234D2" w:rsidRPr="003243DB" w14:paraId="09487942" w14:textId="77777777" w:rsidTr="009D1FC1">
        <w:trPr>
          <w:cantSplit/>
          <w:trHeight w:val="169"/>
          <w:jc w:val="center"/>
        </w:trPr>
        <w:tc>
          <w:tcPr>
            <w:tcW w:w="2887" w:type="dxa"/>
            <w:gridSpan w:val="2"/>
            <w:tcBorders>
              <w:left w:val="single" w:sz="4" w:space="0" w:color="auto"/>
              <w:bottom w:val="single" w:sz="4" w:space="0" w:color="auto"/>
            </w:tcBorders>
          </w:tcPr>
          <w:p w14:paraId="29FD9E2E" w14:textId="77777777" w:rsidR="00B234D2" w:rsidRPr="003243DB" w:rsidRDefault="00B234D2" w:rsidP="009D1FC1">
            <w:pPr>
              <w:pStyle w:val="TAL"/>
            </w:pPr>
            <w:r w:rsidRPr="003243DB">
              <w:rPr>
                <w:rFonts w:cs="Arial"/>
                <w:szCs w:val="16"/>
                <w:lang w:eastAsia="ja-JP"/>
              </w:rPr>
              <w:t xml:space="preserve">EPRE ratio of PDSCH DMRS to SSS </w:t>
            </w:r>
            <w:proofErr w:type="spellStart"/>
            <w:r w:rsidRPr="003243DB" w:rsidDel="008E2A09">
              <w:t>PDSCH_beta</w:t>
            </w:r>
            <w:proofErr w:type="spellEnd"/>
          </w:p>
        </w:tc>
        <w:tc>
          <w:tcPr>
            <w:tcW w:w="1701" w:type="dxa"/>
            <w:tcBorders>
              <w:bottom w:val="single" w:sz="4" w:space="0" w:color="auto"/>
            </w:tcBorders>
          </w:tcPr>
          <w:p w14:paraId="01AA08AE"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731BB700" w14:textId="77777777" w:rsidR="00B234D2" w:rsidRPr="003243DB" w:rsidRDefault="00B234D2" w:rsidP="009D1FC1">
            <w:pPr>
              <w:pStyle w:val="TAC"/>
            </w:pPr>
          </w:p>
        </w:tc>
      </w:tr>
      <w:tr w:rsidR="00B234D2" w:rsidRPr="003243DB" w14:paraId="0AD8DF95" w14:textId="77777777" w:rsidTr="009D1FC1">
        <w:trPr>
          <w:cantSplit/>
          <w:trHeight w:val="169"/>
          <w:jc w:val="center"/>
        </w:trPr>
        <w:tc>
          <w:tcPr>
            <w:tcW w:w="2887" w:type="dxa"/>
            <w:gridSpan w:val="2"/>
            <w:tcBorders>
              <w:left w:val="single" w:sz="4" w:space="0" w:color="auto"/>
              <w:bottom w:val="single" w:sz="4" w:space="0" w:color="auto"/>
            </w:tcBorders>
          </w:tcPr>
          <w:p w14:paraId="3C609A64" w14:textId="77777777" w:rsidR="00B234D2" w:rsidRPr="003243DB" w:rsidRDefault="00B234D2" w:rsidP="009D1FC1">
            <w:pPr>
              <w:pStyle w:val="TAL"/>
              <w:rPr>
                <w:rFonts w:cs="Arial"/>
                <w:szCs w:val="16"/>
                <w:lang w:eastAsia="ja-JP"/>
              </w:rPr>
            </w:pPr>
            <w:r w:rsidRPr="003243DB">
              <w:rPr>
                <w:rFonts w:cs="Arial"/>
                <w:szCs w:val="16"/>
                <w:lang w:eastAsia="ja-JP"/>
              </w:rPr>
              <w:t>EPRE ratio of PDSCH to PDSCH DMRS</w:t>
            </w:r>
          </w:p>
        </w:tc>
        <w:tc>
          <w:tcPr>
            <w:tcW w:w="1701" w:type="dxa"/>
            <w:tcBorders>
              <w:bottom w:val="single" w:sz="4" w:space="0" w:color="auto"/>
            </w:tcBorders>
          </w:tcPr>
          <w:p w14:paraId="610FB7C2"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3309679E" w14:textId="77777777" w:rsidR="00B234D2" w:rsidRPr="003243DB" w:rsidRDefault="00B234D2" w:rsidP="009D1FC1">
            <w:pPr>
              <w:pStyle w:val="TAC"/>
            </w:pPr>
          </w:p>
        </w:tc>
      </w:tr>
      <w:tr w:rsidR="00B234D2" w:rsidRPr="003243DB" w14:paraId="7097229E" w14:textId="77777777" w:rsidTr="009D1FC1">
        <w:trPr>
          <w:cantSplit/>
          <w:trHeight w:val="169"/>
          <w:jc w:val="center"/>
        </w:trPr>
        <w:tc>
          <w:tcPr>
            <w:tcW w:w="2887" w:type="dxa"/>
            <w:gridSpan w:val="2"/>
            <w:tcBorders>
              <w:left w:val="single" w:sz="4" w:space="0" w:color="auto"/>
              <w:bottom w:val="single" w:sz="4" w:space="0" w:color="auto"/>
            </w:tcBorders>
          </w:tcPr>
          <w:p w14:paraId="3D062009" w14:textId="77777777" w:rsidR="00B234D2" w:rsidRPr="003243DB" w:rsidRDefault="00B234D2" w:rsidP="009D1FC1">
            <w:pPr>
              <w:pStyle w:val="TAL"/>
              <w:rPr>
                <w:rFonts w:cs="Arial"/>
                <w:szCs w:val="16"/>
                <w:lang w:eastAsia="ja-JP"/>
              </w:rPr>
            </w:pPr>
            <w:r w:rsidRPr="003243DB">
              <w:rPr>
                <w:rFonts w:cs="Arial"/>
                <w:szCs w:val="16"/>
                <w:lang w:eastAsia="ja-JP"/>
              </w:rPr>
              <w:t>EPRE ratio of OCNG DMRS to SSS</w:t>
            </w:r>
          </w:p>
        </w:tc>
        <w:tc>
          <w:tcPr>
            <w:tcW w:w="1701" w:type="dxa"/>
            <w:tcBorders>
              <w:bottom w:val="single" w:sz="4" w:space="0" w:color="auto"/>
            </w:tcBorders>
          </w:tcPr>
          <w:p w14:paraId="2F07C8FF"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58B69C4D" w14:textId="77777777" w:rsidR="00B234D2" w:rsidRPr="003243DB" w:rsidRDefault="00B234D2" w:rsidP="009D1FC1">
            <w:pPr>
              <w:pStyle w:val="TAC"/>
            </w:pPr>
          </w:p>
        </w:tc>
      </w:tr>
      <w:tr w:rsidR="00B234D2" w:rsidRPr="003243DB" w14:paraId="23015AE4" w14:textId="77777777" w:rsidTr="009D1FC1">
        <w:trPr>
          <w:cantSplit/>
          <w:trHeight w:val="169"/>
          <w:jc w:val="center"/>
        </w:trPr>
        <w:tc>
          <w:tcPr>
            <w:tcW w:w="2887" w:type="dxa"/>
            <w:gridSpan w:val="2"/>
            <w:tcBorders>
              <w:left w:val="single" w:sz="4" w:space="0" w:color="auto"/>
              <w:bottom w:val="single" w:sz="4" w:space="0" w:color="auto"/>
            </w:tcBorders>
            <w:vAlign w:val="center"/>
          </w:tcPr>
          <w:p w14:paraId="7117EFC5" w14:textId="77777777" w:rsidR="00B234D2" w:rsidRPr="003243DB" w:rsidRDefault="00B234D2" w:rsidP="009D1FC1">
            <w:pPr>
              <w:pStyle w:val="TAL"/>
            </w:pPr>
            <w:r w:rsidRPr="003243DB">
              <w:rPr>
                <w:rFonts w:cs="Arial"/>
                <w:szCs w:val="16"/>
                <w:lang w:eastAsia="ja-JP"/>
              </w:rPr>
              <w:t>EPRE ratio of OCNG to OCNG DMRS</w:t>
            </w:r>
          </w:p>
        </w:tc>
        <w:tc>
          <w:tcPr>
            <w:tcW w:w="1701" w:type="dxa"/>
            <w:tcBorders>
              <w:bottom w:val="single" w:sz="4" w:space="0" w:color="auto"/>
            </w:tcBorders>
          </w:tcPr>
          <w:p w14:paraId="3E5659D1" w14:textId="77777777" w:rsidR="00B234D2" w:rsidRPr="003243DB" w:rsidRDefault="00B234D2" w:rsidP="009D1FC1">
            <w:pPr>
              <w:pStyle w:val="TAC"/>
            </w:pPr>
            <w:r w:rsidRPr="003243DB">
              <w:t>dB</w:t>
            </w:r>
          </w:p>
        </w:tc>
        <w:tc>
          <w:tcPr>
            <w:tcW w:w="5154" w:type="dxa"/>
            <w:gridSpan w:val="5"/>
            <w:tcBorders>
              <w:top w:val="nil"/>
            </w:tcBorders>
            <w:shd w:val="clear" w:color="auto" w:fill="auto"/>
          </w:tcPr>
          <w:p w14:paraId="11C08D81" w14:textId="77777777" w:rsidR="00B234D2" w:rsidRPr="003243DB" w:rsidRDefault="00B234D2" w:rsidP="009D1FC1">
            <w:pPr>
              <w:pStyle w:val="TAC"/>
            </w:pPr>
          </w:p>
        </w:tc>
      </w:tr>
      <w:tr w:rsidR="00B234D2" w:rsidRPr="003243DB" w14:paraId="774B4245" w14:textId="77777777" w:rsidTr="009D1FC1">
        <w:trPr>
          <w:cantSplit/>
          <w:trHeight w:val="185"/>
          <w:jc w:val="center"/>
        </w:trPr>
        <w:tc>
          <w:tcPr>
            <w:tcW w:w="1328" w:type="dxa"/>
            <w:tcBorders>
              <w:bottom w:val="nil"/>
            </w:tcBorders>
            <w:shd w:val="clear" w:color="auto" w:fill="auto"/>
          </w:tcPr>
          <w:p w14:paraId="0608AC2E" w14:textId="77777777" w:rsidR="00B234D2" w:rsidRPr="003243DB" w:rsidRDefault="00B234D2" w:rsidP="009D1FC1">
            <w:pPr>
              <w:pStyle w:val="TAL"/>
            </w:pPr>
            <w:r w:rsidRPr="003243DB">
              <w:t>SNR on RLM-RS</w:t>
            </w:r>
          </w:p>
        </w:tc>
        <w:tc>
          <w:tcPr>
            <w:tcW w:w="1559" w:type="dxa"/>
          </w:tcPr>
          <w:p w14:paraId="15C221E7" w14:textId="77777777" w:rsidR="00B234D2" w:rsidRPr="003243DB" w:rsidRDefault="00B234D2" w:rsidP="009D1FC1">
            <w:pPr>
              <w:pStyle w:val="TAL"/>
            </w:pPr>
            <w:r w:rsidRPr="003243DB">
              <w:t>Config 1, 2</w:t>
            </w:r>
          </w:p>
        </w:tc>
        <w:tc>
          <w:tcPr>
            <w:tcW w:w="1701" w:type="dxa"/>
            <w:tcBorders>
              <w:bottom w:val="nil"/>
            </w:tcBorders>
            <w:shd w:val="clear" w:color="auto" w:fill="auto"/>
          </w:tcPr>
          <w:p w14:paraId="539B4F71" w14:textId="77777777" w:rsidR="00B234D2" w:rsidRPr="003243DB" w:rsidRDefault="00B234D2" w:rsidP="009D1FC1">
            <w:pPr>
              <w:pStyle w:val="TAC"/>
            </w:pPr>
            <w:r w:rsidRPr="003243DB">
              <w:t>dB</w:t>
            </w:r>
          </w:p>
        </w:tc>
        <w:tc>
          <w:tcPr>
            <w:tcW w:w="1030" w:type="dxa"/>
          </w:tcPr>
          <w:p w14:paraId="0843888E" w14:textId="77777777" w:rsidR="00B234D2" w:rsidRPr="003243DB" w:rsidRDefault="00B234D2" w:rsidP="009D1FC1">
            <w:pPr>
              <w:pStyle w:val="TAC"/>
            </w:pPr>
            <w:r w:rsidRPr="003243DB">
              <w:t>1+TT</w:t>
            </w:r>
          </w:p>
        </w:tc>
        <w:tc>
          <w:tcPr>
            <w:tcW w:w="1031" w:type="dxa"/>
          </w:tcPr>
          <w:p w14:paraId="21DA75A5" w14:textId="77777777" w:rsidR="00B234D2" w:rsidRPr="003243DB" w:rsidRDefault="00B234D2" w:rsidP="009D1FC1">
            <w:pPr>
              <w:pStyle w:val="TAC"/>
            </w:pPr>
            <w:r w:rsidRPr="003243DB">
              <w:t>-7+TT</w:t>
            </w:r>
          </w:p>
        </w:tc>
        <w:tc>
          <w:tcPr>
            <w:tcW w:w="1031" w:type="dxa"/>
          </w:tcPr>
          <w:p w14:paraId="54E00E69" w14:textId="77777777" w:rsidR="00B234D2" w:rsidRPr="003243DB" w:rsidRDefault="00B234D2" w:rsidP="009D1FC1">
            <w:pPr>
              <w:pStyle w:val="TAC"/>
            </w:pPr>
            <w:r w:rsidRPr="003243DB">
              <w:t>-15+TT</w:t>
            </w:r>
          </w:p>
        </w:tc>
        <w:tc>
          <w:tcPr>
            <w:tcW w:w="1031" w:type="dxa"/>
          </w:tcPr>
          <w:p w14:paraId="3295B952" w14:textId="77777777" w:rsidR="00B234D2" w:rsidRPr="003243DB" w:rsidRDefault="00B234D2" w:rsidP="009D1FC1">
            <w:pPr>
              <w:pStyle w:val="TAC"/>
            </w:pPr>
            <w:r w:rsidRPr="003243DB">
              <w:t>-4.5+TT</w:t>
            </w:r>
          </w:p>
        </w:tc>
        <w:tc>
          <w:tcPr>
            <w:tcW w:w="1031" w:type="dxa"/>
          </w:tcPr>
          <w:p w14:paraId="34F35D33" w14:textId="77777777" w:rsidR="00B234D2" w:rsidRPr="003243DB" w:rsidRDefault="00B234D2" w:rsidP="009D1FC1">
            <w:pPr>
              <w:pStyle w:val="TAC"/>
            </w:pPr>
            <w:r w:rsidRPr="003243DB">
              <w:t>1+TT</w:t>
            </w:r>
          </w:p>
        </w:tc>
      </w:tr>
      <w:tr w:rsidR="00B234D2" w:rsidRPr="003243DB" w14:paraId="3B304964" w14:textId="77777777" w:rsidTr="009D1FC1">
        <w:trPr>
          <w:cantSplit/>
          <w:trHeight w:val="189"/>
          <w:jc w:val="center"/>
        </w:trPr>
        <w:tc>
          <w:tcPr>
            <w:tcW w:w="1328" w:type="dxa"/>
            <w:tcBorders>
              <w:bottom w:val="nil"/>
            </w:tcBorders>
            <w:shd w:val="clear" w:color="auto" w:fill="auto"/>
          </w:tcPr>
          <w:p w14:paraId="1D3A3B9E" w14:textId="77777777" w:rsidR="00B234D2" w:rsidRPr="003243DB" w:rsidRDefault="00A8036C" w:rsidP="009D1FC1">
            <w:pPr>
              <w:pStyle w:val="TAL"/>
            </w:pPr>
            <w:r w:rsidRPr="003243DB">
              <w:rPr>
                <w:noProof/>
              </w:rPr>
            </w:r>
            <w:r w:rsidR="00A8036C" w:rsidRPr="003243DB">
              <w:rPr>
                <w:noProof/>
              </w:rPr>
              <w:object w:dxaOrig="420" w:dyaOrig="360" w14:anchorId="5FE73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pt;height:16pt;mso-width-percent:0;mso-height-percent:0;mso-width-percent:0;mso-height-percent:0" o:ole="" fillcolor="window">
                  <v:imagedata r:id="rId15" o:title=""/>
                </v:shape>
                <o:OLEObject Type="Embed" ProgID="Equation.3" ShapeID="_x0000_i1025" DrawAspect="Content" ObjectID="_1792601528" r:id="rId16"/>
              </w:object>
            </w:r>
          </w:p>
        </w:tc>
        <w:tc>
          <w:tcPr>
            <w:tcW w:w="1559" w:type="dxa"/>
          </w:tcPr>
          <w:p w14:paraId="5E0DDB1D" w14:textId="77777777" w:rsidR="00B234D2" w:rsidRPr="003243DB" w:rsidRDefault="00B234D2" w:rsidP="009D1FC1">
            <w:pPr>
              <w:pStyle w:val="TAL"/>
            </w:pPr>
            <w:r w:rsidRPr="003243DB">
              <w:t>Config 1, 2</w:t>
            </w:r>
          </w:p>
        </w:tc>
        <w:tc>
          <w:tcPr>
            <w:tcW w:w="1701" w:type="dxa"/>
            <w:tcBorders>
              <w:bottom w:val="nil"/>
            </w:tcBorders>
            <w:shd w:val="clear" w:color="auto" w:fill="auto"/>
          </w:tcPr>
          <w:p w14:paraId="549BC2A6" w14:textId="77777777" w:rsidR="00B234D2" w:rsidRPr="003243DB" w:rsidRDefault="00B234D2" w:rsidP="009D1FC1">
            <w:pPr>
              <w:pStyle w:val="TAC"/>
            </w:pPr>
            <w:r w:rsidRPr="003243DB">
              <w:t>dBm/15kHz</w:t>
            </w:r>
          </w:p>
        </w:tc>
        <w:tc>
          <w:tcPr>
            <w:tcW w:w="5154" w:type="dxa"/>
            <w:gridSpan w:val="5"/>
          </w:tcPr>
          <w:p w14:paraId="76872F58" w14:textId="77777777" w:rsidR="00B234D2" w:rsidRPr="003243DB" w:rsidRDefault="00B234D2" w:rsidP="009D1FC1">
            <w:pPr>
              <w:pStyle w:val="TAC"/>
            </w:pPr>
            <w:r w:rsidRPr="003243DB">
              <w:t>-98+TT</w:t>
            </w:r>
          </w:p>
        </w:tc>
      </w:tr>
      <w:tr w:rsidR="00B234D2" w:rsidRPr="003243DB" w14:paraId="1F67AD40" w14:textId="77777777" w:rsidTr="009D1FC1">
        <w:trPr>
          <w:cantSplit/>
          <w:trHeight w:val="207"/>
          <w:jc w:val="center"/>
        </w:trPr>
        <w:tc>
          <w:tcPr>
            <w:tcW w:w="2887" w:type="dxa"/>
            <w:gridSpan w:val="2"/>
          </w:tcPr>
          <w:p w14:paraId="467C55EC" w14:textId="77777777" w:rsidR="00B234D2" w:rsidRPr="003243DB" w:rsidRDefault="00B234D2" w:rsidP="009D1FC1">
            <w:pPr>
              <w:pStyle w:val="TAL"/>
            </w:pPr>
            <w:r w:rsidRPr="003243DB">
              <w:t>Propagation condition</w:t>
            </w:r>
          </w:p>
        </w:tc>
        <w:tc>
          <w:tcPr>
            <w:tcW w:w="1701" w:type="dxa"/>
          </w:tcPr>
          <w:p w14:paraId="2AF91B59" w14:textId="77777777" w:rsidR="00B234D2" w:rsidRPr="003243DB" w:rsidRDefault="00B234D2" w:rsidP="009D1FC1">
            <w:pPr>
              <w:pStyle w:val="TAC"/>
            </w:pPr>
          </w:p>
        </w:tc>
        <w:tc>
          <w:tcPr>
            <w:tcW w:w="5154" w:type="dxa"/>
            <w:gridSpan w:val="5"/>
            <w:shd w:val="clear" w:color="auto" w:fill="auto"/>
          </w:tcPr>
          <w:p w14:paraId="319AEC4A" w14:textId="77777777" w:rsidR="00B234D2" w:rsidRPr="003243DB" w:rsidRDefault="00B234D2" w:rsidP="009D1FC1">
            <w:pPr>
              <w:pStyle w:val="TAC"/>
            </w:pPr>
            <w:r w:rsidRPr="003243DB">
              <w:t>AWGN</w:t>
            </w:r>
          </w:p>
        </w:tc>
      </w:tr>
      <w:tr w:rsidR="00B234D2" w:rsidRPr="003243DB" w14:paraId="2696B460" w14:textId="77777777" w:rsidTr="009D1FC1">
        <w:trPr>
          <w:cantSplit/>
          <w:trHeight w:val="2119"/>
          <w:jc w:val="center"/>
        </w:trPr>
        <w:tc>
          <w:tcPr>
            <w:tcW w:w="9742" w:type="dxa"/>
            <w:gridSpan w:val="8"/>
          </w:tcPr>
          <w:p w14:paraId="676E25F9" w14:textId="77777777" w:rsidR="00B234D2" w:rsidRPr="003243DB" w:rsidRDefault="00B234D2" w:rsidP="009D1FC1">
            <w:pPr>
              <w:pStyle w:val="TAN"/>
            </w:pPr>
            <w:r w:rsidRPr="003243DB">
              <w:t>Note 1:</w:t>
            </w:r>
            <w:r w:rsidRPr="003243DB">
              <w:tab/>
              <w:t>OCNG shall be used such that the resources in Cell 1 are fully allocated and a constant total transmitted power spectral density is achieved for all OFDM symbols.</w:t>
            </w:r>
          </w:p>
          <w:p w14:paraId="07B3A45E" w14:textId="77777777" w:rsidR="00B234D2" w:rsidRPr="003243DB" w:rsidRDefault="00B234D2" w:rsidP="009D1FC1">
            <w:pPr>
              <w:pStyle w:val="TAN"/>
            </w:pPr>
            <w:r w:rsidRPr="003243DB">
              <w:t>Note 2:</w:t>
            </w:r>
            <w:r w:rsidRPr="003243DB">
              <w:tab/>
              <w:t xml:space="preserve">The uplink resources for CSI reporting are assigned to the UE prior to the start of </w:t>
            </w:r>
            <w:proofErr w:type="gramStart"/>
            <w:r w:rsidRPr="003243DB">
              <w:t>time period</w:t>
            </w:r>
            <w:proofErr w:type="gramEnd"/>
            <w:r w:rsidRPr="003243DB">
              <w:t xml:space="preserve"> T1.</w:t>
            </w:r>
          </w:p>
          <w:p w14:paraId="11B554A3" w14:textId="77777777" w:rsidR="00B234D2" w:rsidRPr="003243DB" w:rsidRDefault="00B234D2" w:rsidP="009D1FC1">
            <w:pPr>
              <w:pStyle w:val="TAN"/>
            </w:pPr>
            <w:r w:rsidRPr="003243DB">
              <w:t>Note 3:</w:t>
            </w:r>
            <w:r w:rsidRPr="003243DB">
              <w:tab/>
              <w:t xml:space="preserve">NZP CSI-RS resource set configuration for CSI reporting </w:t>
            </w:r>
            <w:proofErr w:type="gramStart"/>
            <w:r w:rsidRPr="003243DB">
              <w:t>are</w:t>
            </w:r>
            <w:proofErr w:type="gramEnd"/>
            <w:r w:rsidRPr="003243DB">
              <w:t xml:space="preserve"> assigned to the UE prior to the start of time period T1.</w:t>
            </w:r>
          </w:p>
          <w:p w14:paraId="747CA450" w14:textId="77777777" w:rsidR="00B234D2" w:rsidRPr="003243DB" w:rsidRDefault="00B234D2" w:rsidP="009D1FC1">
            <w:pPr>
              <w:pStyle w:val="TAN"/>
            </w:pPr>
            <w:r w:rsidRPr="003243DB">
              <w:t>Note 4:</w:t>
            </w:r>
            <w:r w:rsidRPr="003243DB">
              <w:tab/>
              <w:t xml:space="preserve">Measurement gap configuration is assigned to the UE prior to the start of </w:t>
            </w:r>
            <w:proofErr w:type="gramStart"/>
            <w:r w:rsidRPr="003243DB">
              <w:t>time period</w:t>
            </w:r>
            <w:proofErr w:type="gramEnd"/>
            <w:r w:rsidRPr="003243DB">
              <w:t xml:space="preserve"> T1.</w:t>
            </w:r>
          </w:p>
          <w:p w14:paraId="6CB88C9E" w14:textId="77777777" w:rsidR="00B234D2" w:rsidRPr="003243DB" w:rsidRDefault="00B234D2" w:rsidP="009D1FC1">
            <w:pPr>
              <w:pStyle w:val="TAN"/>
            </w:pPr>
            <w:r w:rsidRPr="003243DB">
              <w:t>Note 5:</w:t>
            </w:r>
            <w:r w:rsidRPr="003243DB">
              <w:tab/>
              <w:t xml:space="preserve">The timers and layer 3 filtering related parameters are configured prior to the start of </w:t>
            </w:r>
            <w:proofErr w:type="gramStart"/>
            <w:r w:rsidRPr="003243DB">
              <w:t>time period</w:t>
            </w:r>
            <w:proofErr w:type="gramEnd"/>
            <w:r w:rsidRPr="003243DB">
              <w:t xml:space="preserve"> T1.</w:t>
            </w:r>
          </w:p>
          <w:p w14:paraId="7EF77777" w14:textId="77777777" w:rsidR="00B234D2" w:rsidRPr="003243DB" w:rsidRDefault="00B234D2" w:rsidP="009D1FC1">
            <w:pPr>
              <w:pStyle w:val="TAN"/>
            </w:pPr>
            <w:r w:rsidRPr="003243DB">
              <w:t>Note 6:</w:t>
            </w:r>
            <w:r w:rsidRPr="003243DB">
              <w:tab/>
              <w:t>The signal contains PDCCH for UEs other than the device under test as part of OCNG.</w:t>
            </w:r>
          </w:p>
          <w:p w14:paraId="76AF09FC" w14:textId="77777777" w:rsidR="00B234D2" w:rsidRPr="003243DB" w:rsidRDefault="00B234D2" w:rsidP="009D1FC1">
            <w:pPr>
              <w:pStyle w:val="TAN"/>
            </w:pPr>
            <w:r w:rsidRPr="003243DB">
              <w:t>Note 7:</w:t>
            </w:r>
            <w:r w:rsidRPr="003243DB">
              <w:tab/>
              <w:t xml:space="preserve">SNR levels correspond to the signal to noise ratio over the SSS </w:t>
            </w:r>
            <w:proofErr w:type="spellStart"/>
            <w:r w:rsidRPr="003243DB">
              <w:t>REs.</w:t>
            </w:r>
            <w:proofErr w:type="spellEnd"/>
          </w:p>
          <w:p w14:paraId="341F0F32" w14:textId="77777777" w:rsidR="00B234D2" w:rsidRPr="003243DB" w:rsidRDefault="00B234D2" w:rsidP="009D1FC1">
            <w:pPr>
              <w:pStyle w:val="TAN"/>
            </w:pPr>
            <w:r w:rsidRPr="003243DB">
              <w:t>Note 8:</w:t>
            </w:r>
            <w:r w:rsidRPr="003243DB">
              <w:tab/>
              <w:t>The SNR in time periods T1, T2, T3, T4 and T5 is denoted as SNR1, SNR2, SNR3, SNR4 and SNR5 respectively in figure 14.4.1.8.4-1.</w:t>
            </w:r>
          </w:p>
        </w:tc>
      </w:tr>
    </w:tbl>
    <w:p w14:paraId="7E929E17" w14:textId="77777777" w:rsidR="00B234D2" w:rsidRPr="003243DB" w:rsidRDefault="00B234D2" w:rsidP="00B234D2"/>
    <w:p w14:paraId="59C7C2AD" w14:textId="77777777" w:rsidR="00B234D2" w:rsidRPr="003243DB" w:rsidRDefault="00B234D2" w:rsidP="00B234D2">
      <w:pPr>
        <w:pStyle w:val="TH"/>
      </w:pPr>
      <w:r w:rsidRPr="003243DB">
        <w:t xml:space="preserve">Table 14.4.1.8.5-2: Measurement gap configuration for NR SA FR1 Radio Link Monitoring In-sync for </w:t>
      </w:r>
      <w:proofErr w:type="spellStart"/>
      <w:r w:rsidRPr="003243DB">
        <w:t>PCell</w:t>
      </w:r>
      <w:proofErr w:type="spellEnd"/>
      <w:r w:rsidRPr="003243DB">
        <w:t xml:space="preserve"> configured with SSB-based RLM RS in 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B234D2" w:rsidRPr="003243DB" w14:paraId="155C1D14" w14:textId="77777777" w:rsidTr="009D1FC1">
        <w:trPr>
          <w:trHeight w:val="96"/>
          <w:jc w:val="center"/>
        </w:trPr>
        <w:tc>
          <w:tcPr>
            <w:tcW w:w="3333" w:type="dxa"/>
            <w:vMerge w:val="restart"/>
            <w:vAlign w:val="center"/>
          </w:tcPr>
          <w:p w14:paraId="5F845D75"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Field</w:t>
            </w:r>
          </w:p>
        </w:tc>
        <w:tc>
          <w:tcPr>
            <w:tcW w:w="3147" w:type="dxa"/>
          </w:tcPr>
          <w:p w14:paraId="74023FF2"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Test 1</w:t>
            </w:r>
          </w:p>
        </w:tc>
      </w:tr>
      <w:tr w:rsidR="00B234D2" w:rsidRPr="003243DB" w14:paraId="1997DDE9" w14:textId="77777777" w:rsidTr="009D1FC1">
        <w:trPr>
          <w:trHeight w:val="96"/>
          <w:jc w:val="center"/>
        </w:trPr>
        <w:tc>
          <w:tcPr>
            <w:tcW w:w="3333" w:type="dxa"/>
            <w:vMerge/>
            <w:vAlign w:val="center"/>
          </w:tcPr>
          <w:p w14:paraId="09D44CFA" w14:textId="77777777" w:rsidR="00B234D2" w:rsidRPr="003243DB" w:rsidRDefault="00B234D2" w:rsidP="009D1FC1">
            <w:pPr>
              <w:keepNext/>
              <w:keepLines/>
              <w:spacing w:after="0"/>
              <w:jc w:val="center"/>
              <w:rPr>
                <w:rFonts w:ascii="Arial" w:hAnsi="Arial"/>
                <w:b/>
                <w:sz w:val="18"/>
              </w:rPr>
            </w:pPr>
          </w:p>
        </w:tc>
        <w:tc>
          <w:tcPr>
            <w:tcW w:w="3147" w:type="dxa"/>
          </w:tcPr>
          <w:p w14:paraId="3099DBF4"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Value</w:t>
            </w:r>
          </w:p>
        </w:tc>
      </w:tr>
      <w:tr w:rsidR="00B234D2" w:rsidRPr="003243DB" w14:paraId="37BAE876" w14:textId="77777777" w:rsidTr="009D1FC1">
        <w:trPr>
          <w:trHeight w:val="209"/>
          <w:jc w:val="center"/>
        </w:trPr>
        <w:tc>
          <w:tcPr>
            <w:tcW w:w="3333" w:type="dxa"/>
            <w:vAlign w:val="center"/>
          </w:tcPr>
          <w:p w14:paraId="7228E4F2" w14:textId="77777777" w:rsidR="00B234D2" w:rsidRPr="003243DB" w:rsidRDefault="00B234D2" w:rsidP="009D1FC1">
            <w:pPr>
              <w:keepNext/>
              <w:keepLines/>
              <w:spacing w:after="0"/>
              <w:jc w:val="center"/>
              <w:rPr>
                <w:rFonts w:ascii="Arial" w:hAnsi="Arial"/>
                <w:i/>
                <w:iCs/>
                <w:sz w:val="18"/>
              </w:rPr>
            </w:pPr>
            <w:proofErr w:type="spellStart"/>
            <w:r w:rsidRPr="003243DB">
              <w:rPr>
                <w:rFonts w:ascii="Arial" w:hAnsi="Arial"/>
                <w:i/>
                <w:iCs/>
                <w:sz w:val="18"/>
              </w:rPr>
              <w:t>gapOffset</w:t>
            </w:r>
            <w:proofErr w:type="spellEnd"/>
          </w:p>
        </w:tc>
        <w:tc>
          <w:tcPr>
            <w:tcW w:w="3147" w:type="dxa"/>
          </w:tcPr>
          <w:p w14:paraId="25E405B0" w14:textId="77777777" w:rsidR="00B234D2" w:rsidRPr="003243DB" w:rsidRDefault="00B234D2" w:rsidP="009D1FC1">
            <w:pPr>
              <w:keepNext/>
              <w:keepLines/>
              <w:spacing w:after="0"/>
              <w:jc w:val="center"/>
              <w:rPr>
                <w:rFonts w:ascii="Arial" w:hAnsi="Arial" w:cs="Arial"/>
                <w:sz w:val="18"/>
              </w:rPr>
            </w:pPr>
            <w:r w:rsidRPr="003243DB">
              <w:rPr>
                <w:rFonts w:ascii="Arial" w:hAnsi="Arial" w:cs="Arial"/>
                <w:sz w:val="18"/>
              </w:rPr>
              <w:t>0</w:t>
            </w:r>
          </w:p>
        </w:tc>
      </w:tr>
      <w:tr w:rsidR="00B234D2" w:rsidRPr="003243DB" w14:paraId="52247C32" w14:textId="77777777" w:rsidTr="009D1FC1">
        <w:trPr>
          <w:trHeight w:val="209"/>
          <w:jc w:val="center"/>
        </w:trPr>
        <w:tc>
          <w:tcPr>
            <w:tcW w:w="6480" w:type="dxa"/>
            <w:gridSpan w:val="2"/>
          </w:tcPr>
          <w:p w14:paraId="1874C133" w14:textId="77777777" w:rsidR="00B234D2" w:rsidRPr="003243DB" w:rsidRDefault="00B234D2" w:rsidP="009D1FC1">
            <w:pPr>
              <w:keepNext/>
              <w:keepLines/>
              <w:spacing w:after="0"/>
              <w:rPr>
                <w:rFonts w:ascii="Arial" w:hAnsi="Arial" w:cs="Arial"/>
                <w:sz w:val="18"/>
              </w:rPr>
            </w:pPr>
            <w:r w:rsidRPr="003243DB">
              <w:rPr>
                <w:rFonts w:ascii="Arial" w:hAnsi="Arial"/>
                <w:sz w:val="18"/>
              </w:rPr>
              <w:t>NOTE:</w:t>
            </w:r>
            <w:r w:rsidRPr="003243DB">
              <w:rPr>
                <w:rFonts w:ascii="Arial" w:hAnsi="Arial"/>
                <w:snapToGrid w:val="0"/>
                <w:sz w:val="18"/>
              </w:rPr>
              <w:tab/>
            </w:r>
            <w:r w:rsidRPr="003243DB">
              <w:rPr>
                <w:rFonts w:ascii="Arial" w:hAnsi="Arial"/>
                <w:sz w:val="18"/>
                <w:lang w:eastAsia="zh-CN"/>
              </w:rPr>
              <w:t>Ensure that RLM RS is partially overlapped with measurement gap0</w:t>
            </w:r>
          </w:p>
        </w:tc>
      </w:tr>
    </w:tbl>
    <w:p w14:paraId="5CBD6C9E" w14:textId="77777777" w:rsidR="00B234D2" w:rsidRPr="003243DB" w:rsidRDefault="00B234D2" w:rsidP="00B234D2"/>
    <w:p w14:paraId="69FCDD29" w14:textId="77777777" w:rsidR="00B234D2" w:rsidRPr="003243DB" w:rsidRDefault="00B234D2" w:rsidP="00B234D2">
      <w:r w:rsidRPr="003243DB">
        <w:t>The UE behaviour in each test during time durations T1, T2, T3, T4 and T5 shall be as follows:</w:t>
      </w:r>
    </w:p>
    <w:p w14:paraId="24BD6016" w14:textId="77777777" w:rsidR="00B234D2" w:rsidRPr="003243DB" w:rsidRDefault="00B234D2" w:rsidP="00B234D2">
      <w:r w:rsidRPr="003243DB">
        <w:t>During the period from time point A to time point F (D1 second after the start of time duration T5) the UE shall transmit uplink signal at least in all uplink slots configured for CSI transmission according to the configured periodic CSI reporting.</w:t>
      </w:r>
    </w:p>
    <w:p w14:paraId="101BFEF1" w14:textId="77777777" w:rsidR="00B234D2" w:rsidRDefault="00B234D2" w:rsidP="00B234D2">
      <w:pPr>
        <w:rPr>
          <w:ins w:id="1" w:author="Emilio Ruiz" w:date="2024-11-05T19:30:00Z" w16du:dateUtc="2024-11-05T18:30:00Z"/>
        </w:rPr>
      </w:pPr>
      <w:r w:rsidRPr="003243DB">
        <w:t>The rate of correct events observed during repeated tests shall be at least 90%.</w:t>
      </w:r>
    </w:p>
    <w:p w14:paraId="7EF92313" w14:textId="77777777" w:rsidR="00D11A68" w:rsidRDefault="00D11A68" w:rsidP="00B234D2">
      <w:pPr>
        <w:rPr>
          <w:ins w:id="2" w:author="Emilio Ruiz" w:date="2024-11-05T19:30:00Z" w16du:dateUtc="2024-11-05T18:30:00Z"/>
        </w:rPr>
      </w:pPr>
    </w:p>
    <w:p w14:paraId="554EDF48" w14:textId="77777777" w:rsidR="00454A79" w:rsidRPr="009C5807" w:rsidRDefault="00454A79" w:rsidP="007E59E5">
      <w:pPr>
        <w:rPr>
          <w:ins w:id="3" w:author="Emilio Ruiz" w:date="2024-11-05T19:48:00Z" w16du:dateUtc="2024-11-05T18:48:00Z"/>
        </w:rPr>
      </w:pPr>
    </w:p>
    <w:p w14:paraId="09D2FA6C" w14:textId="5587B2C0" w:rsidR="003B356A" w:rsidRDefault="003B356A" w:rsidP="003B356A">
      <w:pPr>
        <w:pStyle w:val="Heading4"/>
        <w:keepNext w:val="0"/>
        <w:keepLines w:val="0"/>
        <w:rPr>
          <w:ins w:id="4" w:author="Emilio Ruiz" w:date="2024-11-05T19:49:00Z" w16du:dateUtc="2024-11-05T18:49:00Z"/>
          <w:rFonts w:cs="Arial"/>
          <w:szCs w:val="24"/>
        </w:rPr>
      </w:pPr>
      <w:ins w:id="5" w:author="Emilio Ruiz" w:date="2024-11-05T19:49:00Z" w16du:dateUtc="2024-11-05T18:49:00Z">
        <w:r w:rsidRPr="003243DB">
          <w:rPr>
            <w:rFonts w:cs="Arial"/>
            <w:szCs w:val="24"/>
          </w:rPr>
          <w:t>14.</w:t>
        </w:r>
        <w:r>
          <w:rPr>
            <w:rFonts w:cs="Arial"/>
            <w:szCs w:val="24"/>
          </w:rPr>
          <w:t>4</w:t>
        </w:r>
        <w:r w:rsidRPr="003243DB">
          <w:rPr>
            <w:rFonts w:cs="Arial"/>
            <w:szCs w:val="24"/>
          </w:rPr>
          <w:t>.</w:t>
        </w:r>
        <w:r>
          <w:rPr>
            <w:rFonts w:cs="Arial"/>
            <w:szCs w:val="24"/>
          </w:rPr>
          <w:t>2</w:t>
        </w:r>
        <w:r w:rsidRPr="003243DB">
          <w:rPr>
            <w:rFonts w:cs="Arial"/>
            <w:szCs w:val="24"/>
          </w:rPr>
          <w:t>.</w:t>
        </w:r>
      </w:ins>
      <w:ins w:id="6" w:author="Emilio Ruiz" w:date="2024-11-07T19:44:00Z" w16du:dateUtc="2024-11-07T18:44:00Z">
        <w:r w:rsidR="00677EC4">
          <w:rPr>
            <w:rFonts w:cs="Arial"/>
            <w:szCs w:val="24"/>
          </w:rPr>
          <w:t>4</w:t>
        </w:r>
      </w:ins>
      <w:ins w:id="7" w:author="Emilio Ruiz" w:date="2024-11-05T19:49:00Z" w16du:dateUtc="2024-11-05T18:49:00Z">
        <w:r w:rsidRPr="003243DB">
          <w:rPr>
            <w:rFonts w:cs="Arial"/>
            <w:szCs w:val="24"/>
          </w:rPr>
          <w:tab/>
        </w:r>
      </w:ins>
      <w:ins w:id="8" w:author="Emilio Ruiz" w:date="2024-11-05T19:50:00Z" w16du:dateUtc="2024-11-05T18:50:00Z">
        <w:r w:rsidR="00EE0661" w:rsidRPr="00EE0661">
          <w:rPr>
            <w:rFonts w:cs="Arial"/>
            <w:szCs w:val="24"/>
          </w:rPr>
          <w:t xml:space="preserve">NR SA FR1 Beam Failure Detection and Link Recovery Test for </w:t>
        </w:r>
        <w:proofErr w:type="spellStart"/>
        <w:r w:rsidR="00EE0661" w:rsidRPr="00EE0661">
          <w:rPr>
            <w:rFonts w:cs="Arial"/>
            <w:szCs w:val="24"/>
          </w:rPr>
          <w:t>PCell</w:t>
        </w:r>
        <w:proofErr w:type="spellEnd"/>
        <w:r w:rsidR="00EE0661" w:rsidRPr="00EE0661">
          <w:rPr>
            <w:rFonts w:cs="Arial"/>
            <w:szCs w:val="24"/>
          </w:rPr>
          <w:t xml:space="preserve"> configured with </w:t>
        </w:r>
      </w:ins>
      <w:ins w:id="9" w:author="Emilio Ruiz" w:date="2024-11-07T19:21:00Z" w16du:dateUtc="2024-11-07T18:21:00Z">
        <w:r w:rsidR="008B3602">
          <w:rPr>
            <w:rFonts w:cs="Arial"/>
            <w:szCs w:val="24"/>
          </w:rPr>
          <w:t>CSI-RS</w:t>
        </w:r>
      </w:ins>
      <w:ins w:id="10" w:author="Emilio Ruiz" w:date="2024-11-05T19:50:00Z" w16du:dateUtc="2024-11-05T18:50:00Z">
        <w:r w:rsidR="00EE0661" w:rsidRPr="00EE0661">
          <w:rPr>
            <w:rFonts w:cs="Arial"/>
            <w:szCs w:val="24"/>
          </w:rPr>
          <w:t>-based BFD and LR in DRX mode for Satellite Access</w:t>
        </w:r>
      </w:ins>
    </w:p>
    <w:p w14:paraId="6A6CBC36" w14:textId="6CF77193" w:rsidR="00A91944" w:rsidRDefault="00A91944" w:rsidP="00A91944">
      <w:pPr>
        <w:pStyle w:val="H6"/>
        <w:rPr>
          <w:ins w:id="11" w:author="Emilio Ruiz" w:date="2024-11-06T19:28:00Z" w16du:dateUtc="2024-11-06T18:28:00Z"/>
          <w:lang w:eastAsia="sv-SE"/>
        </w:rPr>
      </w:pPr>
      <w:ins w:id="12" w:author="Emilio Ruiz" w:date="2024-11-05T19:51:00Z" w16du:dateUtc="2024-11-05T18:51:00Z">
        <w:r w:rsidRPr="003243DB">
          <w:rPr>
            <w:lang w:eastAsia="sv-SE"/>
          </w:rPr>
          <w:t>14.</w:t>
        </w:r>
      </w:ins>
      <w:ins w:id="13" w:author="Emilio Ruiz" w:date="2024-11-05T19:52:00Z" w16du:dateUtc="2024-11-05T18:52:00Z">
        <w:r w:rsidR="00E41725">
          <w:rPr>
            <w:lang w:eastAsia="sv-SE"/>
          </w:rPr>
          <w:t>4</w:t>
        </w:r>
      </w:ins>
      <w:ins w:id="14" w:author="Emilio Ruiz" w:date="2024-11-05T19:51:00Z" w16du:dateUtc="2024-11-05T18:51:00Z">
        <w:r w:rsidRPr="003243DB">
          <w:rPr>
            <w:lang w:eastAsia="sv-SE"/>
          </w:rPr>
          <w:t>.</w:t>
        </w:r>
      </w:ins>
      <w:ins w:id="15" w:author="Emilio Ruiz" w:date="2024-11-05T19:52:00Z" w16du:dateUtc="2024-11-05T18:52:00Z">
        <w:r w:rsidR="00E41725">
          <w:rPr>
            <w:lang w:eastAsia="sv-SE"/>
          </w:rPr>
          <w:t>2</w:t>
        </w:r>
      </w:ins>
      <w:ins w:id="16" w:author="Emilio Ruiz" w:date="2024-11-05T19:51:00Z" w16du:dateUtc="2024-11-05T18:51:00Z">
        <w:r w:rsidRPr="003243DB">
          <w:rPr>
            <w:lang w:eastAsia="sv-SE"/>
          </w:rPr>
          <w:t>.</w:t>
        </w:r>
      </w:ins>
      <w:ins w:id="17" w:author="Emilio Ruiz" w:date="2024-11-07T19:45:00Z" w16du:dateUtc="2024-11-07T18:45:00Z">
        <w:r w:rsidR="00250A7B">
          <w:rPr>
            <w:lang w:eastAsia="sv-SE"/>
          </w:rPr>
          <w:t>4</w:t>
        </w:r>
      </w:ins>
      <w:ins w:id="18" w:author="Emilio Ruiz" w:date="2024-11-05T19:51:00Z" w16du:dateUtc="2024-11-05T18:51:00Z">
        <w:r w:rsidRPr="003243DB">
          <w:rPr>
            <w:lang w:eastAsia="sv-SE"/>
          </w:rPr>
          <w:t>.1</w:t>
        </w:r>
        <w:r w:rsidRPr="003243DB">
          <w:rPr>
            <w:lang w:eastAsia="sv-SE"/>
          </w:rPr>
          <w:tab/>
          <w:t>Test purpose</w:t>
        </w:r>
      </w:ins>
    </w:p>
    <w:p w14:paraId="72249B37" w14:textId="39E192A6" w:rsidR="006A7827" w:rsidRPr="006A7827" w:rsidRDefault="006A7827">
      <w:pPr>
        <w:rPr>
          <w:ins w:id="19" w:author="Emilio Ruiz" w:date="2024-11-05T19:51:00Z" w16du:dateUtc="2024-11-05T18:51:00Z"/>
          <w:lang w:eastAsia="sv-SE"/>
        </w:rPr>
        <w:pPrChange w:id="20" w:author="Emilio Ruiz" w:date="2024-11-06T19:28:00Z" w16du:dateUtc="2024-11-06T18:28:00Z">
          <w:pPr>
            <w:pStyle w:val="H6"/>
          </w:pPr>
        </w:pPrChange>
      </w:pPr>
      <w:ins w:id="21" w:author="Emilio Ruiz" w:date="2024-11-06T19:28:00Z" w16du:dateUtc="2024-11-06T18:28:00Z">
        <w:r w:rsidRPr="006A7827">
          <w:rPr>
            <w:lang w:eastAsia="sv-SE"/>
          </w:rPr>
          <w:t xml:space="preserve">The purpose of this test is to verify that the UE properly detects </w:t>
        </w:r>
      </w:ins>
      <w:ins w:id="22" w:author="Emilio Ruiz" w:date="2024-11-07T19:21:00Z" w16du:dateUtc="2024-11-07T18:21:00Z">
        <w:r w:rsidR="0073274D">
          <w:rPr>
            <w:lang w:eastAsia="sv-SE"/>
          </w:rPr>
          <w:t>CSI-RS</w:t>
        </w:r>
      </w:ins>
      <w:ins w:id="23" w:author="Emilio Ruiz" w:date="2024-11-06T19:28:00Z" w16du:dateUtc="2024-11-06T18:28:00Z">
        <w:r w:rsidRPr="006A7827">
          <w:rPr>
            <w:lang w:eastAsia="sv-SE"/>
          </w:rPr>
          <w:t xml:space="preserve">-based beam failure in the set q0 configured for a serving cell which is served by satellite access node (SAN) and that the UE performs correct </w:t>
        </w:r>
      </w:ins>
      <w:ins w:id="24" w:author="Emilio Ruiz" w:date="2024-11-07T19:22:00Z" w16du:dateUtc="2024-11-07T18:22:00Z">
        <w:r w:rsidR="0073274D">
          <w:rPr>
            <w:lang w:eastAsia="sv-SE"/>
          </w:rPr>
          <w:t>CSI-RS</w:t>
        </w:r>
      </w:ins>
      <w:ins w:id="25" w:author="Emilio Ruiz" w:date="2024-11-06T19:28:00Z" w16du:dateUtc="2024-11-06T18:28:00Z">
        <w:r w:rsidRPr="006A7827">
          <w:rPr>
            <w:lang w:eastAsia="sv-SE"/>
          </w:rPr>
          <w:t xml:space="preserve">-based link recovery based on beam candidate set q1. The purpose is to test the downlink monitoring for beam failure detection within the UEs active DL BWP, during the evaluation period, and link recovery, when DRX is used. This test will partly verify the </w:t>
        </w:r>
      </w:ins>
      <w:ins w:id="26" w:author="Emilio Ruiz" w:date="2024-11-07T19:22:00Z" w16du:dateUtc="2024-11-07T18:22:00Z">
        <w:r w:rsidR="00F5138E">
          <w:rPr>
            <w:lang w:eastAsia="sv-SE"/>
          </w:rPr>
          <w:t>CSI-RS</w:t>
        </w:r>
      </w:ins>
      <w:ins w:id="27" w:author="Emilio Ruiz" w:date="2024-11-06T19:28:00Z" w16du:dateUtc="2024-11-06T18:28:00Z">
        <w:r w:rsidRPr="006A7827">
          <w:rPr>
            <w:lang w:eastAsia="sv-SE"/>
          </w:rPr>
          <w:t xml:space="preserve"> based beam failure detection and link recovery for an FR1 serving cell requirements in clause </w:t>
        </w:r>
        <w:r>
          <w:rPr>
            <w:lang w:eastAsia="sv-SE"/>
          </w:rPr>
          <w:t>14.4.2.0</w:t>
        </w:r>
        <w:r w:rsidRPr="006A7827">
          <w:rPr>
            <w:lang w:eastAsia="sv-SE"/>
          </w:rPr>
          <w:t>.</w:t>
        </w:r>
      </w:ins>
    </w:p>
    <w:p w14:paraId="597ECB9F" w14:textId="062B7840" w:rsidR="006D5EB4" w:rsidRDefault="006D5EB4" w:rsidP="006D5EB4">
      <w:pPr>
        <w:pStyle w:val="H6"/>
        <w:rPr>
          <w:ins w:id="28" w:author="Emilio Ruiz" w:date="2024-11-06T19:30:00Z" w16du:dateUtc="2024-11-06T18:30:00Z"/>
          <w:lang w:eastAsia="sv-SE"/>
        </w:rPr>
      </w:pPr>
      <w:ins w:id="29" w:author="Emilio Ruiz" w:date="2024-11-05T19:51:00Z" w16du:dateUtc="2024-11-05T18:51:00Z">
        <w:r w:rsidRPr="003243DB">
          <w:rPr>
            <w:lang w:eastAsia="sv-SE"/>
          </w:rPr>
          <w:t>14.</w:t>
        </w:r>
      </w:ins>
      <w:ins w:id="30" w:author="Emilio Ruiz" w:date="2024-11-05T19:52:00Z" w16du:dateUtc="2024-11-05T18:52:00Z">
        <w:r w:rsidR="00E41725">
          <w:rPr>
            <w:lang w:eastAsia="sv-SE"/>
          </w:rPr>
          <w:t>4</w:t>
        </w:r>
      </w:ins>
      <w:ins w:id="31" w:author="Emilio Ruiz" w:date="2024-11-05T19:51:00Z" w16du:dateUtc="2024-11-05T18:51:00Z">
        <w:r w:rsidRPr="003243DB">
          <w:rPr>
            <w:lang w:eastAsia="sv-SE"/>
          </w:rPr>
          <w:t>.</w:t>
        </w:r>
      </w:ins>
      <w:ins w:id="32" w:author="Emilio Ruiz" w:date="2024-11-05T19:52:00Z" w16du:dateUtc="2024-11-05T18:52:00Z">
        <w:r w:rsidR="00E41725">
          <w:rPr>
            <w:lang w:eastAsia="sv-SE"/>
          </w:rPr>
          <w:t>2</w:t>
        </w:r>
      </w:ins>
      <w:ins w:id="33" w:author="Emilio Ruiz" w:date="2024-11-05T19:51:00Z" w16du:dateUtc="2024-11-05T18:51:00Z">
        <w:r w:rsidRPr="003243DB">
          <w:rPr>
            <w:lang w:eastAsia="sv-SE"/>
          </w:rPr>
          <w:t>.</w:t>
        </w:r>
      </w:ins>
      <w:ins w:id="34" w:author="Emilio Ruiz" w:date="2024-11-07T19:45:00Z" w16du:dateUtc="2024-11-07T18:45:00Z">
        <w:r w:rsidR="00250A7B">
          <w:rPr>
            <w:lang w:eastAsia="sv-SE"/>
          </w:rPr>
          <w:t>4</w:t>
        </w:r>
      </w:ins>
      <w:ins w:id="35" w:author="Emilio Ruiz" w:date="2024-11-05T19:51:00Z" w16du:dateUtc="2024-11-05T18:51:00Z">
        <w:r w:rsidRPr="003243DB">
          <w:rPr>
            <w:lang w:eastAsia="sv-SE"/>
          </w:rPr>
          <w:t>.2</w:t>
        </w:r>
        <w:r w:rsidRPr="003243DB">
          <w:rPr>
            <w:lang w:eastAsia="sv-SE"/>
          </w:rPr>
          <w:tab/>
          <w:t>Test applicability</w:t>
        </w:r>
      </w:ins>
    </w:p>
    <w:p w14:paraId="0692351A" w14:textId="58D871CF" w:rsidR="008C3816" w:rsidRPr="00945EDA" w:rsidRDefault="00081399">
      <w:pPr>
        <w:rPr>
          <w:ins w:id="36" w:author="Emilio Ruiz" w:date="2024-11-05T19:51:00Z" w16du:dateUtc="2024-11-05T18:51:00Z"/>
          <w:lang w:eastAsia="sv-SE"/>
        </w:rPr>
        <w:pPrChange w:id="37" w:author="Emilio Ruiz" w:date="2024-11-06T19:30:00Z" w16du:dateUtc="2024-11-06T18:30:00Z">
          <w:pPr>
            <w:pStyle w:val="H6"/>
          </w:pPr>
        </w:pPrChange>
      </w:pPr>
      <w:ins w:id="38" w:author="Emilio Ruiz" w:date="2024-11-06T19:33:00Z" w16du:dateUtc="2024-11-06T18:33:00Z">
        <w:r w:rsidRPr="003243DB">
          <w:rPr>
            <w:rFonts w:eastAsia="?? ??" w:cs="v3.7.0"/>
          </w:rPr>
          <w:t>This test applies to all types of NR UE release 17 and forward supporting satellite access.</w:t>
        </w:r>
      </w:ins>
    </w:p>
    <w:p w14:paraId="2E407352" w14:textId="1A38A94C" w:rsidR="00E81BBF" w:rsidRPr="003243DB" w:rsidRDefault="00E81BBF" w:rsidP="00E81BBF">
      <w:pPr>
        <w:pStyle w:val="H6"/>
        <w:rPr>
          <w:ins w:id="39" w:author="Emilio Ruiz" w:date="2024-11-05T19:51:00Z" w16du:dateUtc="2024-11-05T18:51:00Z"/>
          <w:lang w:eastAsia="sv-SE"/>
        </w:rPr>
      </w:pPr>
      <w:ins w:id="40" w:author="Emilio Ruiz" w:date="2024-11-05T19:51:00Z" w16du:dateUtc="2024-11-05T18:51:00Z">
        <w:r w:rsidRPr="003243DB">
          <w:rPr>
            <w:lang w:eastAsia="sv-SE"/>
          </w:rPr>
          <w:t>14.</w:t>
        </w:r>
      </w:ins>
      <w:ins w:id="41" w:author="Emilio Ruiz" w:date="2024-11-05T19:52:00Z" w16du:dateUtc="2024-11-05T18:52:00Z">
        <w:r w:rsidR="00AA7E14">
          <w:rPr>
            <w:lang w:eastAsia="sv-SE"/>
          </w:rPr>
          <w:t>4</w:t>
        </w:r>
      </w:ins>
      <w:ins w:id="42" w:author="Emilio Ruiz" w:date="2024-11-05T19:51:00Z" w16du:dateUtc="2024-11-05T18:51:00Z">
        <w:r w:rsidRPr="003243DB">
          <w:rPr>
            <w:lang w:eastAsia="sv-SE"/>
          </w:rPr>
          <w:t>.</w:t>
        </w:r>
      </w:ins>
      <w:ins w:id="43" w:author="Emilio Ruiz" w:date="2024-11-05T19:52:00Z" w16du:dateUtc="2024-11-05T18:52:00Z">
        <w:r w:rsidR="00AA7E14">
          <w:rPr>
            <w:lang w:eastAsia="sv-SE"/>
          </w:rPr>
          <w:t>2</w:t>
        </w:r>
      </w:ins>
      <w:ins w:id="44" w:author="Emilio Ruiz" w:date="2024-11-05T19:51:00Z" w16du:dateUtc="2024-11-05T18:51:00Z">
        <w:r w:rsidRPr="003243DB">
          <w:rPr>
            <w:lang w:eastAsia="sv-SE"/>
          </w:rPr>
          <w:t>.</w:t>
        </w:r>
      </w:ins>
      <w:ins w:id="45" w:author="Emilio Ruiz" w:date="2024-11-07T19:45:00Z" w16du:dateUtc="2024-11-07T18:45:00Z">
        <w:r w:rsidR="00250A7B">
          <w:rPr>
            <w:lang w:eastAsia="sv-SE"/>
          </w:rPr>
          <w:t>4</w:t>
        </w:r>
      </w:ins>
      <w:ins w:id="46" w:author="Emilio Ruiz" w:date="2024-11-05T19:51:00Z" w16du:dateUtc="2024-11-05T18:51:00Z">
        <w:r w:rsidRPr="003243DB">
          <w:rPr>
            <w:lang w:eastAsia="sv-SE"/>
          </w:rPr>
          <w:t>.3</w:t>
        </w:r>
        <w:r w:rsidRPr="003243DB">
          <w:rPr>
            <w:lang w:eastAsia="sv-SE"/>
          </w:rPr>
          <w:tab/>
          <w:t>Minimum conformance requirements</w:t>
        </w:r>
      </w:ins>
    </w:p>
    <w:p w14:paraId="6D056481" w14:textId="4E0973B7" w:rsidR="001900DC" w:rsidRPr="003243DB" w:rsidRDefault="001900DC" w:rsidP="001900DC">
      <w:pPr>
        <w:rPr>
          <w:ins w:id="47" w:author="Emilio Ruiz" w:date="2024-11-05T19:51:00Z" w16du:dateUtc="2024-11-05T18:51:00Z"/>
          <w:lang w:eastAsia="sv-SE"/>
        </w:rPr>
      </w:pPr>
      <w:ins w:id="48" w:author="Emilio Ruiz" w:date="2024-11-05T19:51:00Z" w16du:dateUtc="2024-11-05T18:51:00Z">
        <w:r w:rsidRPr="003243DB">
          <w:rPr>
            <w:lang w:eastAsia="sv-SE"/>
          </w:rPr>
          <w:t>The minimum conformance requirements are specified in clause 14.</w:t>
        </w:r>
        <w:r>
          <w:rPr>
            <w:lang w:eastAsia="sv-SE"/>
          </w:rPr>
          <w:t>4</w:t>
        </w:r>
        <w:r w:rsidRPr="003243DB">
          <w:rPr>
            <w:lang w:eastAsia="sv-SE"/>
          </w:rPr>
          <w:t>.</w:t>
        </w:r>
        <w:r>
          <w:rPr>
            <w:lang w:eastAsia="sv-SE"/>
          </w:rPr>
          <w:t>2</w:t>
        </w:r>
        <w:r w:rsidRPr="003243DB">
          <w:rPr>
            <w:lang w:eastAsia="sv-SE"/>
          </w:rPr>
          <w:t>.0.</w:t>
        </w:r>
      </w:ins>
    </w:p>
    <w:p w14:paraId="02ED94EA" w14:textId="341FD8D7" w:rsidR="001900DC" w:rsidRPr="003243DB" w:rsidRDefault="001900DC" w:rsidP="001900DC">
      <w:pPr>
        <w:rPr>
          <w:ins w:id="49" w:author="Emilio Ruiz" w:date="2024-11-05T19:51:00Z" w16du:dateUtc="2024-11-05T18:51:00Z"/>
          <w:lang w:eastAsia="sv-SE"/>
        </w:rPr>
      </w:pPr>
      <w:ins w:id="50" w:author="Emilio Ruiz" w:date="2024-11-05T19:51:00Z" w16du:dateUtc="2024-11-05T18:51:00Z">
        <w:r w:rsidRPr="003243DB">
          <w:rPr>
            <w:lang w:eastAsia="sv-SE"/>
          </w:rPr>
          <w:t>The normative reference for this requirement is TS 38.133 [6] clause A.14.</w:t>
        </w:r>
        <w:r>
          <w:rPr>
            <w:lang w:eastAsia="sv-SE"/>
          </w:rPr>
          <w:t>4</w:t>
        </w:r>
        <w:r w:rsidRPr="003243DB">
          <w:rPr>
            <w:lang w:eastAsia="sv-SE"/>
          </w:rPr>
          <w:t>.</w:t>
        </w:r>
        <w:r>
          <w:rPr>
            <w:lang w:eastAsia="sv-SE"/>
          </w:rPr>
          <w:t>2</w:t>
        </w:r>
        <w:r w:rsidRPr="003243DB">
          <w:rPr>
            <w:lang w:eastAsia="sv-SE"/>
          </w:rPr>
          <w:t>.</w:t>
        </w:r>
      </w:ins>
      <w:ins w:id="51" w:author="Emilio Ruiz" w:date="2024-11-07T19:45:00Z" w16du:dateUtc="2024-11-07T18:45:00Z">
        <w:r w:rsidR="00250A7B">
          <w:rPr>
            <w:lang w:eastAsia="sv-SE"/>
          </w:rPr>
          <w:t>4</w:t>
        </w:r>
      </w:ins>
      <w:ins w:id="52" w:author="Emilio Ruiz" w:date="2024-11-05T19:51:00Z" w16du:dateUtc="2024-11-05T18:51:00Z">
        <w:r w:rsidRPr="003243DB">
          <w:rPr>
            <w:lang w:eastAsia="sv-SE"/>
          </w:rPr>
          <w:t>.</w:t>
        </w:r>
      </w:ins>
    </w:p>
    <w:p w14:paraId="6F7685A2" w14:textId="3FB689C0" w:rsidR="001900DC" w:rsidRDefault="001900DC" w:rsidP="001900DC">
      <w:pPr>
        <w:pStyle w:val="H6"/>
        <w:rPr>
          <w:ins w:id="53" w:author="Emilio Ruiz" w:date="2024-11-06T19:35:00Z" w16du:dateUtc="2024-11-06T18:35:00Z"/>
          <w:lang w:eastAsia="sv-SE"/>
        </w:rPr>
      </w:pPr>
      <w:ins w:id="54" w:author="Emilio Ruiz" w:date="2024-11-05T19:51:00Z" w16du:dateUtc="2024-11-05T18:51:00Z">
        <w:r w:rsidRPr="003243DB">
          <w:rPr>
            <w:lang w:eastAsia="sv-SE"/>
          </w:rPr>
          <w:t>14.</w:t>
        </w:r>
      </w:ins>
      <w:ins w:id="55" w:author="Emilio Ruiz" w:date="2024-11-05T19:52:00Z" w16du:dateUtc="2024-11-05T18:52:00Z">
        <w:r w:rsidR="00AA7E14">
          <w:rPr>
            <w:lang w:eastAsia="sv-SE"/>
          </w:rPr>
          <w:t>4</w:t>
        </w:r>
      </w:ins>
      <w:ins w:id="56" w:author="Emilio Ruiz" w:date="2024-11-05T19:51:00Z" w16du:dateUtc="2024-11-05T18:51:00Z">
        <w:r w:rsidRPr="003243DB">
          <w:rPr>
            <w:lang w:eastAsia="sv-SE"/>
          </w:rPr>
          <w:t>.</w:t>
        </w:r>
      </w:ins>
      <w:ins w:id="57" w:author="Emilio Ruiz" w:date="2024-11-05T19:52:00Z" w16du:dateUtc="2024-11-05T18:52:00Z">
        <w:r w:rsidR="00AA7E14">
          <w:rPr>
            <w:lang w:eastAsia="sv-SE"/>
          </w:rPr>
          <w:t>2</w:t>
        </w:r>
      </w:ins>
      <w:ins w:id="58" w:author="Emilio Ruiz" w:date="2024-11-05T19:51:00Z" w16du:dateUtc="2024-11-05T18:51:00Z">
        <w:r w:rsidRPr="003243DB">
          <w:rPr>
            <w:lang w:eastAsia="sv-SE"/>
          </w:rPr>
          <w:t>.</w:t>
        </w:r>
      </w:ins>
      <w:ins w:id="59" w:author="Emilio Ruiz" w:date="2024-11-07T19:45:00Z" w16du:dateUtc="2024-11-07T18:45:00Z">
        <w:r w:rsidR="00250A7B">
          <w:rPr>
            <w:lang w:eastAsia="sv-SE"/>
          </w:rPr>
          <w:t>4</w:t>
        </w:r>
      </w:ins>
      <w:ins w:id="60" w:author="Emilio Ruiz" w:date="2024-11-05T19:51:00Z" w16du:dateUtc="2024-11-05T18:51:00Z">
        <w:r w:rsidRPr="003243DB">
          <w:rPr>
            <w:lang w:eastAsia="sv-SE"/>
          </w:rPr>
          <w:t>.4</w:t>
        </w:r>
        <w:r w:rsidRPr="003243DB">
          <w:rPr>
            <w:lang w:eastAsia="sv-SE"/>
          </w:rPr>
          <w:tab/>
          <w:t>Test description</w:t>
        </w:r>
      </w:ins>
    </w:p>
    <w:p w14:paraId="605CDB13" w14:textId="20C174A0" w:rsidR="00BF06A4" w:rsidRPr="0024556C" w:rsidRDefault="00BF06A4" w:rsidP="00BF06A4">
      <w:pPr>
        <w:rPr>
          <w:ins w:id="61" w:author="Emilio Ruiz" w:date="2024-11-06T19:35:00Z" w16du:dateUtc="2024-11-06T18:35:00Z"/>
        </w:rPr>
      </w:pPr>
      <w:ins w:id="62" w:author="Emilio Ruiz" w:date="2024-11-06T19:35:00Z" w16du:dateUtc="2024-11-06T18:35:00Z">
        <w:r w:rsidRPr="0024556C">
          <w:t xml:space="preserve">The test parameters are given in Tables </w:t>
        </w:r>
      </w:ins>
      <w:ins w:id="63" w:author="Emilio Ruiz" w:date="2024-11-07T18:55:00Z" w16du:dateUtc="2024-11-07T17:55:00Z">
        <w:r w:rsidR="00B67BDA">
          <w:t>14</w:t>
        </w:r>
        <w:r w:rsidR="00B67BDA" w:rsidRPr="001C0E1B">
          <w:t>.</w:t>
        </w:r>
        <w:r w:rsidR="00B67BDA">
          <w:t>4</w:t>
        </w:r>
        <w:r w:rsidR="00B67BDA" w:rsidRPr="001C0E1B">
          <w:t>.</w:t>
        </w:r>
        <w:r w:rsidR="00B67BDA">
          <w:t>2.</w:t>
        </w:r>
      </w:ins>
      <w:ins w:id="64" w:author="Emilio Ruiz" w:date="2024-11-07T19:45:00Z" w16du:dateUtc="2024-11-07T18:45:00Z">
        <w:r w:rsidR="00932AD4">
          <w:t>4</w:t>
        </w:r>
      </w:ins>
      <w:ins w:id="65" w:author="Emilio Ruiz" w:date="2024-11-07T18:55:00Z" w16du:dateUtc="2024-11-07T17:55:00Z">
        <w:r w:rsidR="00B67BDA">
          <w:t>.4.1</w:t>
        </w:r>
        <w:r w:rsidR="00B67BDA" w:rsidRPr="0024556C">
          <w:t xml:space="preserve">-1, </w:t>
        </w:r>
        <w:r w:rsidR="00B67BDA" w:rsidRPr="00D44AAD">
          <w:t>14.4.2.</w:t>
        </w:r>
      </w:ins>
      <w:ins w:id="66" w:author="Emilio Ruiz" w:date="2024-11-07T19:45:00Z" w16du:dateUtc="2024-11-07T18:45:00Z">
        <w:r w:rsidR="00932AD4">
          <w:t>4</w:t>
        </w:r>
      </w:ins>
      <w:ins w:id="67" w:author="Emilio Ruiz" w:date="2024-11-07T18:55:00Z" w16du:dateUtc="2024-11-07T17:55:00Z">
        <w:r w:rsidR="00B67BDA" w:rsidRPr="00D44AAD">
          <w:t>.4.1-3</w:t>
        </w:r>
        <w:r w:rsidR="00B67BDA">
          <w:t xml:space="preserve"> and</w:t>
        </w:r>
        <w:r w:rsidR="00B67BDA" w:rsidRPr="0024556C">
          <w:t xml:space="preserve"> </w:t>
        </w:r>
        <w:r w:rsidR="00B67BDA" w:rsidRPr="00D44AAD">
          <w:t>14.4.2.</w:t>
        </w:r>
      </w:ins>
      <w:ins w:id="68" w:author="Emilio Ruiz" w:date="2024-11-07T19:45:00Z" w16du:dateUtc="2024-11-07T18:45:00Z">
        <w:r w:rsidR="00932AD4">
          <w:t>4</w:t>
        </w:r>
      </w:ins>
      <w:ins w:id="69" w:author="Emilio Ruiz" w:date="2024-11-07T18:55:00Z" w16du:dateUtc="2024-11-07T17:55:00Z">
        <w:r w:rsidR="00B67BDA" w:rsidRPr="00D44AAD">
          <w:t>.5-1</w:t>
        </w:r>
        <w:r w:rsidR="00B67BDA" w:rsidRPr="0024556C">
          <w:t xml:space="preserve"> below</w:t>
        </w:r>
      </w:ins>
      <w:ins w:id="70" w:author="Emilio Ruiz" w:date="2024-11-06T19:35:00Z" w16du:dateUtc="2024-11-06T18:35:00Z">
        <w:r w:rsidRPr="0024556C">
          <w:t xml:space="preserve">. There is one cell, cell 1 which is the active cell, in the test. The test consists of five successive time periods, with time duration of T1, T2, T3, T4 and T5 respectively. Figure </w:t>
        </w:r>
        <w:r>
          <w:t>14</w:t>
        </w:r>
        <w:r w:rsidRPr="001C0E1B">
          <w:t>.</w:t>
        </w:r>
        <w:r>
          <w:t>4</w:t>
        </w:r>
        <w:r w:rsidRPr="001C0E1B">
          <w:t>.</w:t>
        </w:r>
        <w:r>
          <w:t>2.</w:t>
        </w:r>
      </w:ins>
      <w:ins w:id="71" w:author="Emilio Ruiz" w:date="2024-11-07T19:46:00Z" w16du:dateUtc="2024-11-07T18:46:00Z">
        <w:r w:rsidR="00932AD4">
          <w:t>4</w:t>
        </w:r>
      </w:ins>
      <w:ins w:id="72" w:author="Emilio Ruiz" w:date="2024-11-06T19:35:00Z" w16du:dateUtc="2024-11-06T18:35:00Z">
        <w:r>
          <w:t>.</w:t>
        </w:r>
      </w:ins>
      <w:ins w:id="73" w:author="Emilio Ruiz" w:date="2024-11-07T18:55:00Z" w16du:dateUtc="2024-11-07T17:55:00Z">
        <w:r w:rsidR="00B67BDA">
          <w:t>4</w:t>
        </w:r>
      </w:ins>
      <w:ins w:id="74" w:author="Emilio Ruiz" w:date="2024-11-06T19:35:00Z" w16du:dateUtc="2024-11-06T18:35:00Z">
        <w:r w:rsidRPr="0024556C">
          <w:t xml:space="preserve">-1 shows the variation of the downlink SNR of the </w:t>
        </w:r>
      </w:ins>
      <w:ins w:id="75" w:author="Emilio Ruiz" w:date="2024-11-07T19:23:00Z" w16du:dateUtc="2024-11-07T18:23:00Z">
        <w:r w:rsidR="00E3588C">
          <w:t>CSI-RS</w:t>
        </w:r>
      </w:ins>
      <w:ins w:id="76" w:author="Emilio Ruiz" w:date="2024-11-06T19:35:00Z" w16du:dateUtc="2024-11-06T18:35:00Z">
        <w:r w:rsidRPr="0024556C">
          <w:t xml:space="preserve"> in set q</w:t>
        </w:r>
        <w:r w:rsidRPr="0024556C">
          <w:rPr>
            <w:vertAlign w:val="subscript"/>
          </w:rPr>
          <w:t>0</w:t>
        </w:r>
        <w:r w:rsidRPr="0024556C">
          <w:t xml:space="preserve"> in the active cell to emulate </w:t>
        </w:r>
      </w:ins>
      <w:ins w:id="77" w:author="Emilio Ruiz" w:date="2024-11-07T19:46:00Z" w16du:dateUtc="2024-11-07T18:46:00Z">
        <w:r w:rsidR="00932AD4">
          <w:t>CSI-RS</w:t>
        </w:r>
      </w:ins>
      <w:ins w:id="78" w:author="Emilio Ruiz" w:date="2024-11-06T19:35:00Z" w16du:dateUtc="2024-11-06T18:35:00Z">
        <w:r w:rsidRPr="0024556C">
          <w:t xml:space="preserve"> based beam failure. Figure </w:t>
        </w:r>
        <w:r>
          <w:t>14</w:t>
        </w:r>
        <w:r w:rsidRPr="001C0E1B">
          <w:t>.</w:t>
        </w:r>
        <w:r>
          <w:t>4</w:t>
        </w:r>
        <w:r w:rsidRPr="001C0E1B">
          <w:t>.</w:t>
        </w:r>
        <w:r>
          <w:t>2.</w:t>
        </w:r>
      </w:ins>
      <w:ins w:id="79" w:author="Emilio Ruiz" w:date="2024-11-07T19:46:00Z" w16du:dateUtc="2024-11-07T18:46:00Z">
        <w:r w:rsidR="000E5082">
          <w:t>4</w:t>
        </w:r>
      </w:ins>
      <w:ins w:id="80" w:author="Emilio Ruiz" w:date="2024-11-06T19:35:00Z" w16du:dateUtc="2024-11-06T18:35:00Z">
        <w:r>
          <w:t>.</w:t>
        </w:r>
      </w:ins>
      <w:ins w:id="81" w:author="Emilio Ruiz" w:date="2024-11-07T18:55:00Z" w16du:dateUtc="2024-11-07T17:55:00Z">
        <w:r w:rsidR="00B67BDA">
          <w:t>4</w:t>
        </w:r>
      </w:ins>
      <w:ins w:id="82" w:author="Emilio Ruiz" w:date="2024-11-06T19:35:00Z" w16du:dateUtc="2024-11-06T18:35:00Z">
        <w:r w:rsidRPr="0024556C">
          <w:t xml:space="preserve">-1 additionally shows the variation of the downlink L1-RSRP of the </w:t>
        </w:r>
      </w:ins>
      <w:ins w:id="83" w:author="Emilio Ruiz" w:date="2024-11-07T19:23:00Z" w16du:dateUtc="2024-11-07T18:23:00Z">
        <w:r w:rsidR="000B06A3">
          <w:t>CSI-RS</w:t>
        </w:r>
      </w:ins>
      <w:ins w:id="84" w:author="Emilio Ruiz" w:date="2024-11-06T19:35:00Z" w16du:dateUtc="2024-11-06T18:35:00Z">
        <w:r w:rsidRPr="0024556C">
          <w:t xml:space="preserve"> in set q</w:t>
        </w:r>
        <w:r w:rsidRPr="0024556C">
          <w:rPr>
            <w:vertAlign w:val="subscript"/>
          </w:rPr>
          <w:t>1</w:t>
        </w:r>
        <w:r w:rsidRPr="0024556C">
          <w:t xml:space="preserve"> of the candidate beam used for link recovery. </w:t>
        </w:r>
      </w:ins>
    </w:p>
    <w:p w14:paraId="375105B8" w14:textId="77777777" w:rsidR="005E0E0B" w:rsidRPr="0024556C" w:rsidRDefault="005E0E0B" w:rsidP="005E0E0B">
      <w:pPr>
        <w:spacing w:after="120"/>
        <w:rPr>
          <w:ins w:id="85" w:author="Emilio Ruiz" w:date="2024-11-06T19:36:00Z" w16du:dateUtc="2024-11-06T18:36:00Z"/>
          <w:rFonts w:eastAsia="MS Mincho"/>
        </w:rPr>
      </w:pPr>
    </w:p>
    <w:p w14:paraId="3A552854" w14:textId="3696E489" w:rsidR="005E0E0B" w:rsidRPr="0024556C" w:rsidRDefault="00922303" w:rsidP="005E0E0B">
      <w:pPr>
        <w:pStyle w:val="TH"/>
        <w:rPr>
          <w:ins w:id="86" w:author="Emilio Ruiz" w:date="2024-11-06T19:36:00Z" w16du:dateUtc="2024-11-06T18:36:00Z"/>
        </w:rPr>
      </w:pPr>
      <w:ins w:id="87" w:author="Emilio Ruiz" w:date="2024-11-07T19:24:00Z" w16du:dateUtc="2024-11-07T18:24:00Z">
        <w:r w:rsidRPr="0024556C">
          <w:rPr>
            <w:noProof/>
            <w:lang w:val="en-US"/>
          </w:rPr>
          <w:drawing>
            <wp:inline distT="0" distB="0" distL="0" distR="0" wp14:anchorId="55CA1F0E" wp14:editId="56188F56">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ins>
      <w:ins w:id="88" w:author="Emilio Ruiz" w:date="2024-11-06T19:36:00Z" w16du:dateUtc="2024-11-06T18:36:00Z">
        <w:r w:rsidR="005E0E0B" w:rsidRPr="0024556C">
          <w:t xml:space="preserve"> </w:t>
        </w:r>
        <w:r w:rsidR="005E0E0B" w:rsidRPr="0024556C">
          <w:rPr>
            <w:noProof/>
          </w:rPr>
          <w:t xml:space="preserve"> </w:t>
        </w:r>
        <w:r w:rsidR="005E0E0B" w:rsidRPr="0024556C">
          <w:t xml:space="preserve"> </w:t>
        </w:r>
      </w:ins>
    </w:p>
    <w:p w14:paraId="6FF8F91A" w14:textId="713ABBE8" w:rsidR="005E0E0B" w:rsidRDefault="005E0E0B" w:rsidP="005E0E0B">
      <w:pPr>
        <w:pStyle w:val="TF"/>
        <w:rPr>
          <w:ins w:id="89" w:author="Emilio Ruiz" w:date="2024-11-06T19:36:00Z" w16du:dateUtc="2024-11-06T18:36:00Z"/>
        </w:rPr>
      </w:pPr>
      <w:ins w:id="90" w:author="Emilio Ruiz" w:date="2024-11-06T19:36:00Z" w16du:dateUtc="2024-11-06T18:36:00Z">
        <w:r w:rsidRPr="0024556C">
          <w:t xml:space="preserve">Figure </w:t>
        </w:r>
        <w:r>
          <w:t>14</w:t>
        </w:r>
        <w:r w:rsidRPr="001C0E1B">
          <w:t>.</w:t>
        </w:r>
        <w:r>
          <w:t>4</w:t>
        </w:r>
        <w:r w:rsidRPr="001C0E1B">
          <w:t>.</w:t>
        </w:r>
        <w:r>
          <w:t>2.</w:t>
        </w:r>
      </w:ins>
      <w:ins w:id="91" w:author="Emilio Ruiz" w:date="2024-11-07T19:47:00Z" w16du:dateUtc="2024-11-07T18:47:00Z">
        <w:r w:rsidR="00D44C9B">
          <w:t>4</w:t>
        </w:r>
      </w:ins>
      <w:ins w:id="92" w:author="Emilio Ruiz" w:date="2024-11-06T19:36:00Z" w16du:dateUtc="2024-11-06T18:36:00Z">
        <w:r>
          <w:t>.</w:t>
        </w:r>
      </w:ins>
      <w:ins w:id="93" w:author="Emilio Ruiz" w:date="2024-11-06T19:37:00Z" w16du:dateUtc="2024-11-06T18:37:00Z">
        <w:r>
          <w:t>4</w:t>
        </w:r>
      </w:ins>
      <w:ins w:id="94" w:author="Emilio Ruiz" w:date="2024-11-06T19:36:00Z" w16du:dateUtc="2024-11-06T18:36:00Z">
        <w:r>
          <w:rPr>
            <w:snapToGrid w:val="0"/>
            <w:sz w:val="22"/>
          </w:rPr>
          <w:t>-1</w:t>
        </w:r>
        <w:r w:rsidRPr="0024556C">
          <w:t xml:space="preserve">: SNR and L1-RSRP variation </w:t>
        </w:r>
      </w:ins>
      <w:ins w:id="95" w:author="Emilio Ruiz" w:date="2024-11-07T19:24:00Z" w16du:dateUtc="2024-11-07T18:24:00Z">
        <w:r w:rsidR="00163EE7">
          <w:t>CSI-RS</w:t>
        </w:r>
      </w:ins>
      <w:ins w:id="96" w:author="Emilio Ruiz" w:date="2024-11-06T19:36:00Z" w16du:dateUtc="2024-11-06T18:36:00Z">
        <w:r w:rsidRPr="0024556C">
          <w:t xml:space="preserve"> for </w:t>
        </w:r>
      </w:ins>
      <w:ins w:id="97" w:author="Emilio Ruiz" w:date="2024-11-07T19:24:00Z" w16du:dateUtc="2024-11-07T18:24:00Z">
        <w:r w:rsidR="00163EE7">
          <w:t>CSI-RS</w:t>
        </w:r>
      </w:ins>
      <w:ins w:id="98" w:author="Emilio Ruiz" w:date="2024-11-06T19:36:00Z" w16du:dateUtc="2024-11-06T18:36:00Z">
        <w:r w:rsidRPr="0024556C">
          <w:t>-based beam failure detection and link recovery testing in DRX mode</w:t>
        </w:r>
      </w:ins>
    </w:p>
    <w:p w14:paraId="7D7523A9" w14:textId="77777777" w:rsidR="00BF06A4" w:rsidRPr="00BF06A4" w:rsidRDefault="00BF06A4">
      <w:pPr>
        <w:rPr>
          <w:ins w:id="99" w:author="Emilio Ruiz" w:date="2024-11-05T19:51:00Z" w16du:dateUtc="2024-11-05T18:51:00Z"/>
          <w:lang w:eastAsia="sv-SE"/>
        </w:rPr>
        <w:pPrChange w:id="100" w:author="Emilio Ruiz" w:date="2024-11-06T19:35:00Z" w16du:dateUtc="2024-11-06T18:35:00Z">
          <w:pPr>
            <w:pStyle w:val="H6"/>
          </w:pPr>
        </w:pPrChange>
      </w:pPr>
    </w:p>
    <w:p w14:paraId="34EC1DB5" w14:textId="1064E892" w:rsidR="000F00C0" w:rsidRDefault="000F00C0" w:rsidP="000F00C0">
      <w:pPr>
        <w:pStyle w:val="H6"/>
        <w:rPr>
          <w:ins w:id="101" w:author="Emilio Ruiz" w:date="2024-11-06T19:37:00Z" w16du:dateUtc="2024-11-06T18:37:00Z"/>
        </w:rPr>
      </w:pPr>
      <w:ins w:id="102" w:author="Emilio Ruiz" w:date="2024-11-05T19:51:00Z" w16du:dateUtc="2024-11-05T18:51:00Z">
        <w:r w:rsidRPr="003243DB">
          <w:t>14.</w:t>
        </w:r>
      </w:ins>
      <w:ins w:id="103" w:author="Emilio Ruiz" w:date="2024-11-05T19:52:00Z" w16du:dateUtc="2024-11-05T18:52:00Z">
        <w:r w:rsidR="00AA7E14">
          <w:t>4</w:t>
        </w:r>
      </w:ins>
      <w:ins w:id="104" w:author="Emilio Ruiz" w:date="2024-11-05T19:51:00Z" w16du:dateUtc="2024-11-05T18:51:00Z">
        <w:r w:rsidRPr="003243DB">
          <w:t>.</w:t>
        </w:r>
      </w:ins>
      <w:ins w:id="105" w:author="Emilio Ruiz" w:date="2024-11-05T19:52:00Z" w16du:dateUtc="2024-11-05T18:52:00Z">
        <w:r w:rsidR="00AA7E14">
          <w:t>2</w:t>
        </w:r>
      </w:ins>
      <w:ins w:id="106" w:author="Emilio Ruiz" w:date="2024-11-05T19:51:00Z" w16du:dateUtc="2024-11-05T18:51:00Z">
        <w:r w:rsidRPr="003243DB">
          <w:t>.</w:t>
        </w:r>
      </w:ins>
      <w:ins w:id="107" w:author="Emilio Ruiz" w:date="2024-11-07T19:47:00Z" w16du:dateUtc="2024-11-07T18:47:00Z">
        <w:r w:rsidR="00D44C9B">
          <w:t>4</w:t>
        </w:r>
      </w:ins>
      <w:ins w:id="108" w:author="Emilio Ruiz" w:date="2024-11-05T19:51:00Z" w16du:dateUtc="2024-11-05T18:51:00Z">
        <w:r w:rsidRPr="003243DB">
          <w:t>.4.1</w:t>
        </w:r>
        <w:r w:rsidRPr="003243DB">
          <w:tab/>
          <w:t>Initial conditions</w:t>
        </w:r>
      </w:ins>
    </w:p>
    <w:p w14:paraId="6DCDE92A" w14:textId="464862F2" w:rsidR="001B6874" w:rsidRPr="003243DB" w:rsidRDefault="001B6874" w:rsidP="001B6874">
      <w:pPr>
        <w:rPr>
          <w:ins w:id="109" w:author="Emilio Ruiz" w:date="2024-11-06T19:37:00Z" w16du:dateUtc="2024-11-06T18:37:00Z"/>
          <w:lang w:eastAsia="sv-SE"/>
        </w:rPr>
      </w:pPr>
      <w:ins w:id="110" w:author="Emilio Ruiz" w:date="2024-11-06T19:37:00Z" w16du:dateUtc="2024-11-06T18:37:00Z">
        <w:r w:rsidRPr="003243DB">
          <w:rPr>
            <w:lang w:eastAsia="sv-SE"/>
          </w:rPr>
          <w:t xml:space="preserve">This test shall be tested using any of the test configurations in Table </w:t>
        </w:r>
        <w:r w:rsidRPr="003243DB">
          <w:t>14.4.</w:t>
        </w:r>
        <w:r>
          <w:t>2</w:t>
        </w:r>
        <w:r w:rsidRPr="003243DB">
          <w:t>.</w:t>
        </w:r>
      </w:ins>
      <w:ins w:id="111" w:author="Emilio Ruiz" w:date="2024-11-07T19:47:00Z" w16du:dateUtc="2024-11-07T18:47:00Z">
        <w:r w:rsidR="00D44C9B">
          <w:t>4</w:t>
        </w:r>
      </w:ins>
      <w:ins w:id="112" w:author="Emilio Ruiz" w:date="2024-11-06T19:37:00Z" w16du:dateUtc="2024-11-06T18:37:00Z">
        <w:r w:rsidRPr="003243DB">
          <w:t>.4.1-1</w:t>
        </w:r>
        <w:r w:rsidRPr="003243DB">
          <w:rPr>
            <w:lang w:eastAsia="sv-SE"/>
          </w:rPr>
          <w:t>.</w:t>
        </w:r>
      </w:ins>
    </w:p>
    <w:p w14:paraId="18A30179" w14:textId="446D0C28" w:rsidR="003B7D2C" w:rsidRDefault="003B7D2C" w:rsidP="003B7D2C">
      <w:pPr>
        <w:pStyle w:val="TH"/>
        <w:rPr>
          <w:ins w:id="113" w:author="Emilio Ruiz" w:date="2024-11-06T19:37:00Z" w16du:dateUtc="2024-11-06T18:37:00Z"/>
        </w:rPr>
      </w:pPr>
      <w:ins w:id="114" w:author="Emilio Ruiz" w:date="2024-11-06T19:37:00Z" w16du:dateUtc="2024-11-06T18:37:00Z">
        <w:r w:rsidRPr="0024556C">
          <w:t xml:space="preserve">Table </w:t>
        </w:r>
        <w:r>
          <w:t>14</w:t>
        </w:r>
        <w:r w:rsidRPr="001C0E1B">
          <w:t>.</w:t>
        </w:r>
        <w:r>
          <w:t>4</w:t>
        </w:r>
        <w:r w:rsidRPr="001C0E1B">
          <w:t>.</w:t>
        </w:r>
        <w:r>
          <w:t>2.</w:t>
        </w:r>
      </w:ins>
      <w:ins w:id="115" w:author="Emilio Ruiz" w:date="2024-11-07T19:47:00Z" w16du:dateUtc="2024-11-07T18:47:00Z">
        <w:r w:rsidR="00D44C9B">
          <w:t>4</w:t>
        </w:r>
      </w:ins>
      <w:ins w:id="116" w:author="Emilio Ruiz" w:date="2024-11-06T19:37:00Z" w16du:dateUtc="2024-11-06T18:37:00Z">
        <w:r>
          <w:t>.</w:t>
        </w:r>
      </w:ins>
      <w:ins w:id="117" w:author="Emilio Ruiz" w:date="2024-11-06T19:38:00Z" w16du:dateUtc="2024-11-06T18:38:00Z">
        <w:r>
          <w:t>4.</w:t>
        </w:r>
      </w:ins>
      <w:ins w:id="118" w:author="Emilio Ruiz" w:date="2024-11-06T19:37:00Z" w16du:dateUtc="2024-11-06T18:37:00Z">
        <w:r>
          <w:t>1</w:t>
        </w:r>
        <w:r>
          <w:rPr>
            <w:snapToGrid w:val="0"/>
            <w:sz w:val="22"/>
          </w:rPr>
          <w:t>-</w:t>
        </w:r>
        <w:r w:rsidRPr="007A100E">
          <w:t>1</w:t>
        </w:r>
        <w:r w:rsidRPr="0024556C">
          <w:t xml:space="preserve">: Supported test configurations for FR1 </w:t>
        </w:r>
        <w:proofErr w:type="spellStart"/>
        <w:r w:rsidRPr="0024556C">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B7D2C" w:rsidRPr="001C0E1B" w14:paraId="1149CD4F" w14:textId="77777777" w:rsidTr="00942699">
        <w:trPr>
          <w:trHeight w:val="187"/>
          <w:jc w:val="center"/>
          <w:ins w:id="119" w:author="Emilio Ruiz" w:date="2024-11-06T19:37:00Z"/>
        </w:trPr>
        <w:tc>
          <w:tcPr>
            <w:tcW w:w="2265" w:type="dxa"/>
            <w:shd w:val="clear" w:color="auto" w:fill="auto"/>
          </w:tcPr>
          <w:p w14:paraId="407C4C49" w14:textId="77777777" w:rsidR="003B7D2C" w:rsidRPr="001C0E1B" w:rsidRDefault="003B7D2C" w:rsidP="00942699">
            <w:pPr>
              <w:pStyle w:val="TAH"/>
              <w:rPr>
                <w:ins w:id="120" w:author="Emilio Ruiz" w:date="2024-11-06T19:37:00Z" w16du:dateUtc="2024-11-06T18:37:00Z"/>
              </w:rPr>
            </w:pPr>
            <w:ins w:id="121" w:author="Emilio Ruiz" w:date="2024-11-06T19:37:00Z" w16du:dateUtc="2024-11-06T18:37:00Z">
              <w:r w:rsidRPr="001C0E1B">
                <w:t>Configuration</w:t>
              </w:r>
            </w:ins>
          </w:p>
        </w:tc>
        <w:tc>
          <w:tcPr>
            <w:tcW w:w="6905" w:type="dxa"/>
            <w:shd w:val="clear" w:color="auto" w:fill="auto"/>
          </w:tcPr>
          <w:p w14:paraId="7B875160" w14:textId="77777777" w:rsidR="003B7D2C" w:rsidRPr="001C0E1B" w:rsidRDefault="003B7D2C" w:rsidP="00942699">
            <w:pPr>
              <w:pStyle w:val="TAH"/>
              <w:rPr>
                <w:ins w:id="122" w:author="Emilio Ruiz" w:date="2024-11-06T19:37:00Z" w16du:dateUtc="2024-11-06T18:37:00Z"/>
              </w:rPr>
            </w:pPr>
            <w:ins w:id="123" w:author="Emilio Ruiz" w:date="2024-11-06T19:37:00Z" w16du:dateUtc="2024-11-06T18:37:00Z">
              <w:r w:rsidRPr="001C0E1B">
                <w:t>Description</w:t>
              </w:r>
            </w:ins>
          </w:p>
        </w:tc>
      </w:tr>
      <w:tr w:rsidR="003B7D2C" w:rsidRPr="001C0E1B" w14:paraId="4DA2547D" w14:textId="77777777" w:rsidTr="00942699">
        <w:trPr>
          <w:trHeight w:val="187"/>
          <w:jc w:val="center"/>
          <w:ins w:id="124" w:author="Emilio Ruiz" w:date="2024-11-06T19:37:00Z"/>
        </w:trPr>
        <w:tc>
          <w:tcPr>
            <w:tcW w:w="2265" w:type="dxa"/>
            <w:shd w:val="clear" w:color="auto" w:fill="auto"/>
          </w:tcPr>
          <w:p w14:paraId="575605B9" w14:textId="77777777" w:rsidR="003B7D2C" w:rsidRPr="001C0E1B" w:rsidRDefault="003B7D2C" w:rsidP="00942699">
            <w:pPr>
              <w:pStyle w:val="TAL"/>
              <w:rPr>
                <w:ins w:id="125" w:author="Emilio Ruiz" w:date="2024-11-06T19:37:00Z" w16du:dateUtc="2024-11-06T18:37:00Z"/>
              </w:rPr>
            </w:pPr>
            <w:ins w:id="126" w:author="Emilio Ruiz" w:date="2024-11-06T19:37:00Z" w16du:dateUtc="2024-11-06T18:37:00Z">
              <w:r w:rsidRPr="00CA7B12">
                <w:rPr>
                  <w:lang w:eastAsia="zh-TW"/>
                </w:rPr>
                <w:t>1</w:t>
              </w:r>
            </w:ins>
          </w:p>
        </w:tc>
        <w:tc>
          <w:tcPr>
            <w:tcW w:w="6905" w:type="dxa"/>
            <w:shd w:val="clear" w:color="auto" w:fill="auto"/>
          </w:tcPr>
          <w:p w14:paraId="1A2662A0" w14:textId="77777777" w:rsidR="003B7D2C" w:rsidRPr="001C0E1B" w:rsidRDefault="003B7D2C" w:rsidP="00942699">
            <w:pPr>
              <w:pStyle w:val="TAL"/>
              <w:rPr>
                <w:ins w:id="127" w:author="Emilio Ruiz" w:date="2024-11-06T19:37:00Z" w16du:dateUtc="2024-11-06T18:37:00Z"/>
              </w:rPr>
            </w:pPr>
            <w:ins w:id="128" w:author="Emilio Ruiz" w:date="2024-11-06T19:37:00Z" w16du:dateUtc="2024-11-06T18:37:00Z">
              <w:r w:rsidRPr="00CA7B12">
                <w:t xml:space="preserve">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ins>
          </w:p>
        </w:tc>
      </w:tr>
      <w:tr w:rsidR="003B7D2C" w:rsidRPr="001C0E1B" w14:paraId="157CD47D" w14:textId="77777777" w:rsidTr="00942699">
        <w:trPr>
          <w:trHeight w:val="187"/>
          <w:jc w:val="center"/>
          <w:ins w:id="129" w:author="Emilio Ruiz" w:date="2024-11-06T19:37:00Z"/>
        </w:trPr>
        <w:tc>
          <w:tcPr>
            <w:tcW w:w="2265" w:type="dxa"/>
            <w:shd w:val="clear" w:color="auto" w:fill="auto"/>
          </w:tcPr>
          <w:p w14:paraId="67901A5F" w14:textId="77777777" w:rsidR="003B7D2C" w:rsidRPr="001C0E1B" w:rsidRDefault="003B7D2C" w:rsidP="00942699">
            <w:pPr>
              <w:pStyle w:val="TAL"/>
              <w:rPr>
                <w:ins w:id="130" w:author="Emilio Ruiz" w:date="2024-11-06T19:37:00Z" w16du:dateUtc="2024-11-06T18:37:00Z"/>
              </w:rPr>
            </w:pPr>
            <w:ins w:id="131" w:author="Emilio Ruiz" w:date="2024-11-06T19:37:00Z" w16du:dateUtc="2024-11-06T18:37:00Z">
              <w:r w:rsidRPr="00CA7B12">
                <w:t>2</w:t>
              </w:r>
            </w:ins>
          </w:p>
        </w:tc>
        <w:tc>
          <w:tcPr>
            <w:tcW w:w="6905" w:type="dxa"/>
            <w:shd w:val="clear" w:color="auto" w:fill="auto"/>
          </w:tcPr>
          <w:p w14:paraId="1E509BFC" w14:textId="77777777" w:rsidR="003B7D2C" w:rsidRPr="001C0E1B" w:rsidRDefault="003B7D2C" w:rsidP="00942699">
            <w:pPr>
              <w:pStyle w:val="TAL"/>
              <w:rPr>
                <w:ins w:id="132" w:author="Emilio Ruiz" w:date="2024-11-06T19:37:00Z" w16du:dateUtc="2024-11-06T18:37:00Z"/>
              </w:rPr>
            </w:pPr>
            <w:ins w:id="133" w:author="Emilio Ruiz" w:date="2024-11-06T19:37:00Z" w16du:dateUtc="2024-11-06T18:37:00Z">
              <w:r w:rsidRPr="00CA7B12">
                <w:t xml:space="preserve">NGSO,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ins>
          </w:p>
        </w:tc>
      </w:tr>
      <w:tr w:rsidR="003B7D2C" w:rsidRPr="001C0E1B" w14:paraId="528E4A7B" w14:textId="77777777" w:rsidTr="00942699">
        <w:trPr>
          <w:trHeight w:val="187"/>
          <w:jc w:val="center"/>
          <w:ins w:id="134" w:author="Emilio Ruiz" w:date="2024-11-06T19:37:00Z"/>
        </w:trPr>
        <w:tc>
          <w:tcPr>
            <w:tcW w:w="9170" w:type="dxa"/>
            <w:gridSpan w:val="2"/>
            <w:shd w:val="clear" w:color="auto" w:fill="auto"/>
          </w:tcPr>
          <w:p w14:paraId="70F06CE4" w14:textId="77777777" w:rsidR="003B7D2C" w:rsidRPr="001C0E1B" w:rsidRDefault="003B7D2C" w:rsidP="00942699">
            <w:pPr>
              <w:pStyle w:val="TAL"/>
              <w:rPr>
                <w:ins w:id="135" w:author="Emilio Ruiz" w:date="2024-11-06T19:37:00Z" w16du:dateUtc="2024-11-06T18:37:00Z"/>
              </w:rPr>
            </w:pPr>
            <w:ins w:id="136" w:author="Emilio Ruiz" w:date="2024-11-06T19:37:00Z" w16du:dateUtc="2024-11-06T18:37:00Z">
              <w:r w:rsidRPr="00CA7B12">
                <w:rPr>
                  <w:lang w:eastAsia="zh-TW"/>
                </w:rPr>
                <w:t>Note:</w:t>
              </w:r>
              <w:r w:rsidRPr="00CA7B12">
                <w:rPr>
                  <w:lang w:eastAsia="ko-KR"/>
                </w:rPr>
                <w:tab/>
              </w:r>
              <w:r w:rsidRPr="00CA7B12">
                <w:rPr>
                  <w:lang w:eastAsia="zh-TW"/>
                </w:rPr>
                <w:t xml:space="preserve">The UE is only required to </w:t>
              </w:r>
              <w:r w:rsidRPr="00CA7B12">
                <w:t>be tested</w:t>
              </w:r>
              <w:r w:rsidRPr="00CA7B12">
                <w:rPr>
                  <w:lang w:eastAsia="zh-TW"/>
                </w:rPr>
                <w:t xml:space="preserve"> in one of the supported test configurations </w:t>
              </w:r>
            </w:ins>
          </w:p>
        </w:tc>
      </w:tr>
    </w:tbl>
    <w:p w14:paraId="68AA287F" w14:textId="77777777" w:rsidR="001B6874" w:rsidRDefault="001B6874" w:rsidP="001B6874">
      <w:pPr>
        <w:rPr>
          <w:ins w:id="137" w:author="Emilio Ruiz" w:date="2024-11-06T19:39:00Z" w16du:dateUtc="2024-11-06T18:39:00Z"/>
        </w:rPr>
      </w:pPr>
    </w:p>
    <w:p w14:paraId="7762B59F" w14:textId="5CCDB65A" w:rsidR="00D6102E" w:rsidRPr="003243DB" w:rsidRDefault="00D6102E" w:rsidP="00D6102E">
      <w:pPr>
        <w:rPr>
          <w:ins w:id="138" w:author="Emilio Ruiz" w:date="2024-11-06T19:39:00Z" w16du:dateUtc="2024-11-06T18:39:00Z"/>
          <w:lang w:eastAsia="sv-SE"/>
        </w:rPr>
      </w:pPr>
      <w:ins w:id="139" w:author="Emilio Ruiz" w:date="2024-11-06T19:39:00Z" w16du:dateUtc="2024-11-06T18:39:00Z">
        <w:r w:rsidRPr="003243DB">
          <w:rPr>
            <w:lang w:eastAsia="sv-SE"/>
          </w:rPr>
          <w:lastRenderedPageBreak/>
          <w:t>Configure the test equipment and the DUT according to the parameters in Table 14.4.</w:t>
        </w:r>
        <w:r>
          <w:rPr>
            <w:lang w:eastAsia="sv-SE"/>
          </w:rPr>
          <w:t>2</w:t>
        </w:r>
        <w:r w:rsidRPr="003243DB">
          <w:rPr>
            <w:lang w:eastAsia="sv-SE"/>
          </w:rPr>
          <w:t>.</w:t>
        </w:r>
      </w:ins>
      <w:ins w:id="140" w:author="Emilio Ruiz" w:date="2024-11-07T19:48:00Z" w16du:dateUtc="2024-11-07T18:48:00Z">
        <w:r w:rsidR="00B630FD">
          <w:rPr>
            <w:lang w:eastAsia="sv-SE"/>
          </w:rPr>
          <w:t>4</w:t>
        </w:r>
      </w:ins>
      <w:ins w:id="141" w:author="Emilio Ruiz" w:date="2024-11-06T19:39:00Z" w16du:dateUtc="2024-11-06T18:39:00Z">
        <w:r w:rsidRPr="003243DB">
          <w:rPr>
            <w:lang w:eastAsia="sv-SE"/>
          </w:rPr>
          <w:t>.4.1-2.</w:t>
        </w:r>
      </w:ins>
    </w:p>
    <w:p w14:paraId="20DE82D5" w14:textId="1F8D1629" w:rsidR="00D6102E" w:rsidRPr="003243DB" w:rsidRDefault="00D6102E" w:rsidP="00D6102E">
      <w:pPr>
        <w:pStyle w:val="TH"/>
        <w:rPr>
          <w:ins w:id="142" w:author="Emilio Ruiz" w:date="2024-11-06T19:39:00Z" w16du:dateUtc="2024-11-06T18:39:00Z"/>
          <w:rFonts w:ascii="Times New Roman" w:hAnsi="Times New Roman"/>
        </w:rPr>
      </w:pPr>
      <w:ins w:id="143" w:author="Emilio Ruiz" w:date="2024-11-06T19:39:00Z" w16du:dateUtc="2024-11-06T18:39:00Z">
        <w:r w:rsidRPr="003243DB">
          <w:t>Table 14.4.</w:t>
        </w:r>
        <w:r>
          <w:t>2</w:t>
        </w:r>
        <w:r w:rsidRPr="003243DB">
          <w:t>.</w:t>
        </w:r>
      </w:ins>
      <w:ins w:id="144" w:author="Emilio Ruiz" w:date="2024-11-07T19:48:00Z" w16du:dateUtc="2024-11-07T18:48:00Z">
        <w:r w:rsidR="00B630FD">
          <w:t>4</w:t>
        </w:r>
      </w:ins>
      <w:ins w:id="145" w:author="Emilio Ruiz" w:date="2024-11-06T19:39:00Z" w16du:dateUtc="2024-11-06T18:39:00Z">
        <w:r w:rsidRPr="003243DB">
          <w:t xml:space="preserve">.4.1-2: Initial conditions for </w:t>
        </w:r>
      </w:ins>
      <w:ins w:id="146" w:author="Emilio Ruiz" w:date="2024-11-06T19:40:00Z" w16du:dateUtc="2024-11-06T18:40:00Z">
        <w:r w:rsidRPr="00D6102E">
          <w:t xml:space="preserve">NR SA FR1 Beam Failure Detection and Link Recovery Test for </w:t>
        </w:r>
        <w:proofErr w:type="spellStart"/>
        <w:r w:rsidRPr="00D6102E">
          <w:t>PCell</w:t>
        </w:r>
        <w:proofErr w:type="spellEnd"/>
        <w:r w:rsidRPr="00D6102E">
          <w:t xml:space="preserve"> configured with </w:t>
        </w:r>
      </w:ins>
      <w:ins w:id="147" w:author="Emilio Ruiz" w:date="2024-11-07T19:25:00Z" w16du:dateUtc="2024-11-07T18:25:00Z">
        <w:r w:rsidR="008C7E59">
          <w:t>CSI-RS</w:t>
        </w:r>
      </w:ins>
      <w:ins w:id="148" w:author="Emilio Ruiz" w:date="2024-11-06T19:40:00Z" w16du:dateUtc="2024-11-06T18:40:00Z">
        <w:r w:rsidRPr="00D6102E">
          <w:t>-based BFD and LR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6102E" w:rsidRPr="003243DB" w14:paraId="059C0643" w14:textId="77777777" w:rsidTr="00942699">
        <w:trPr>
          <w:jc w:val="center"/>
          <w:ins w:id="149" w:author="Emilio Ruiz" w:date="2024-11-06T19:39:00Z"/>
        </w:trPr>
        <w:tc>
          <w:tcPr>
            <w:tcW w:w="1838" w:type="dxa"/>
            <w:shd w:val="clear" w:color="auto" w:fill="auto"/>
          </w:tcPr>
          <w:p w14:paraId="134DF8C7" w14:textId="77777777" w:rsidR="00D6102E" w:rsidRPr="003243DB" w:rsidRDefault="00D6102E" w:rsidP="00942699">
            <w:pPr>
              <w:pStyle w:val="TAH"/>
              <w:keepNext w:val="0"/>
              <w:keepLines w:val="0"/>
              <w:rPr>
                <w:ins w:id="150" w:author="Emilio Ruiz" w:date="2024-11-06T19:39:00Z" w16du:dateUtc="2024-11-06T18:39:00Z"/>
              </w:rPr>
            </w:pPr>
            <w:ins w:id="151" w:author="Emilio Ruiz" w:date="2024-11-06T19:39:00Z" w16du:dateUtc="2024-11-06T18:39:00Z">
              <w:r w:rsidRPr="003243DB">
                <w:t>Parameter</w:t>
              </w:r>
            </w:ins>
          </w:p>
        </w:tc>
        <w:tc>
          <w:tcPr>
            <w:tcW w:w="3806" w:type="dxa"/>
            <w:gridSpan w:val="2"/>
            <w:shd w:val="clear" w:color="auto" w:fill="auto"/>
          </w:tcPr>
          <w:p w14:paraId="314DA424" w14:textId="77777777" w:rsidR="00D6102E" w:rsidRPr="003243DB" w:rsidRDefault="00D6102E" w:rsidP="00942699">
            <w:pPr>
              <w:pStyle w:val="TAH"/>
              <w:keepNext w:val="0"/>
              <w:keepLines w:val="0"/>
              <w:rPr>
                <w:ins w:id="152" w:author="Emilio Ruiz" w:date="2024-11-06T19:39:00Z" w16du:dateUtc="2024-11-06T18:39:00Z"/>
              </w:rPr>
            </w:pPr>
            <w:ins w:id="153" w:author="Emilio Ruiz" w:date="2024-11-06T19:39:00Z" w16du:dateUtc="2024-11-06T18:39:00Z">
              <w:r w:rsidRPr="003243DB">
                <w:t>Value</w:t>
              </w:r>
            </w:ins>
          </w:p>
        </w:tc>
        <w:tc>
          <w:tcPr>
            <w:tcW w:w="3961" w:type="dxa"/>
          </w:tcPr>
          <w:p w14:paraId="0A9EB540" w14:textId="77777777" w:rsidR="00D6102E" w:rsidRPr="003243DB" w:rsidRDefault="00D6102E" w:rsidP="00942699">
            <w:pPr>
              <w:pStyle w:val="TAH"/>
              <w:keepNext w:val="0"/>
              <w:keepLines w:val="0"/>
              <w:rPr>
                <w:ins w:id="154" w:author="Emilio Ruiz" w:date="2024-11-06T19:39:00Z" w16du:dateUtc="2024-11-06T18:39:00Z"/>
              </w:rPr>
            </w:pPr>
            <w:ins w:id="155" w:author="Emilio Ruiz" w:date="2024-11-06T19:39:00Z" w16du:dateUtc="2024-11-06T18:39:00Z">
              <w:r w:rsidRPr="003243DB">
                <w:t>Comment</w:t>
              </w:r>
            </w:ins>
          </w:p>
        </w:tc>
      </w:tr>
      <w:tr w:rsidR="00D6102E" w:rsidRPr="003243DB" w14:paraId="5DD44D9C" w14:textId="77777777" w:rsidTr="00942699">
        <w:trPr>
          <w:jc w:val="center"/>
          <w:ins w:id="156" w:author="Emilio Ruiz" w:date="2024-11-06T19:39:00Z"/>
        </w:trPr>
        <w:tc>
          <w:tcPr>
            <w:tcW w:w="1838" w:type="dxa"/>
            <w:shd w:val="clear" w:color="auto" w:fill="auto"/>
          </w:tcPr>
          <w:p w14:paraId="4DA8D9AF" w14:textId="77777777" w:rsidR="00D6102E" w:rsidRPr="003243DB" w:rsidRDefault="00D6102E" w:rsidP="00942699">
            <w:pPr>
              <w:pStyle w:val="TAC"/>
              <w:keepNext w:val="0"/>
              <w:keepLines w:val="0"/>
              <w:jc w:val="left"/>
              <w:rPr>
                <w:ins w:id="157" w:author="Emilio Ruiz" w:date="2024-11-06T19:39:00Z" w16du:dateUtc="2024-11-06T18:39:00Z"/>
              </w:rPr>
            </w:pPr>
            <w:ins w:id="158" w:author="Emilio Ruiz" w:date="2024-11-06T19:39:00Z" w16du:dateUtc="2024-11-06T18:39:00Z">
              <w:r w:rsidRPr="003243DB">
                <w:t>Test environment</w:t>
              </w:r>
            </w:ins>
          </w:p>
        </w:tc>
        <w:tc>
          <w:tcPr>
            <w:tcW w:w="3806" w:type="dxa"/>
            <w:gridSpan w:val="2"/>
            <w:shd w:val="clear" w:color="auto" w:fill="auto"/>
          </w:tcPr>
          <w:p w14:paraId="61B3E1E5" w14:textId="77777777" w:rsidR="00D6102E" w:rsidRPr="003243DB" w:rsidRDefault="00D6102E" w:rsidP="00942699">
            <w:pPr>
              <w:pStyle w:val="TAC"/>
              <w:keepNext w:val="0"/>
              <w:keepLines w:val="0"/>
              <w:jc w:val="left"/>
              <w:rPr>
                <w:ins w:id="159" w:author="Emilio Ruiz" w:date="2024-11-06T19:39:00Z" w16du:dateUtc="2024-11-06T18:39:00Z"/>
              </w:rPr>
            </w:pPr>
            <w:ins w:id="160" w:author="Emilio Ruiz" w:date="2024-11-06T19:39:00Z" w16du:dateUtc="2024-11-06T18:39:00Z">
              <w:r w:rsidRPr="003243DB">
                <w:t>NC</w:t>
              </w:r>
            </w:ins>
          </w:p>
        </w:tc>
        <w:tc>
          <w:tcPr>
            <w:tcW w:w="3961" w:type="dxa"/>
          </w:tcPr>
          <w:p w14:paraId="4CEDE76E" w14:textId="77777777" w:rsidR="00D6102E" w:rsidRPr="003243DB" w:rsidRDefault="00D6102E" w:rsidP="00942699">
            <w:pPr>
              <w:pStyle w:val="TAC"/>
              <w:keepNext w:val="0"/>
              <w:keepLines w:val="0"/>
              <w:jc w:val="left"/>
              <w:rPr>
                <w:ins w:id="161" w:author="Emilio Ruiz" w:date="2024-11-06T19:39:00Z" w16du:dateUtc="2024-11-06T18:39:00Z"/>
              </w:rPr>
            </w:pPr>
            <w:ins w:id="162" w:author="Emilio Ruiz" w:date="2024-11-06T19:39:00Z" w16du:dateUtc="2024-11-06T18:39:00Z">
              <w:r w:rsidRPr="003243DB">
                <w:t>As specified in TS 38.508-1 [14] clause 4.1.</w:t>
              </w:r>
            </w:ins>
          </w:p>
        </w:tc>
      </w:tr>
      <w:tr w:rsidR="00D6102E" w:rsidRPr="003243DB" w14:paraId="36E33A47" w14:textId="77777777" w:rsidTr="00942699">
        <w:trPr>
          <w:jc w:val="center"/>
          <w:ins w:id="163" w:author="Emilio Ruiz" w:date="2024-11-06T19:39:00Z"/>
        </w:trPr>
        <w:tc>
          <w:tcPr>
            <w:tcW w:w="1838" w:type="dxa"/>
            <w:shd w:val="clear" w:color="auto" w:fill="auto"/>
          </w:tcPr>
          <w:p w14:paraId="34B25408" w14:textId="77777777" w:rsidR="00D6102E" w:rsidRPr="003243DB" w:rsidRDefault="00D6102E" w:rsidP="00942699">
            <w:pPr>
              <w:pStyle w:val="TAC"/>
              <w:keepNext w:val="0"/>
              <w:keepLines w:val="0"/>
              <w:jc w:val="left"/>
              <w:rPr>
                <w:ins w:id="164" w:author="Emilio Ruiz" w:date="2024-11-06T19:39:00Z" w16du:dateUtc="2024-11-06T18:39:00Z"/>
              </w:rPr>
            </w:pPr>
            <w:ins w:id="165" w:author="Emilio Ruiz" w:date="2024-11-06T19:39:00Z" w16du:dateUtc="2024-11-06T18:39:00Z">
              <w:r w:rsidRPr="003243DB">
                <w:t>Test frequencies</w:t>
              </w:r>
            </w:ins>
          </w:p>
        </w:tc>
        <w:tc>
          <w:tcPr>
            <w:tcW w:w="7767" w:type="dxa"/>
            <w:gridSpan w:val="3"/>
            <w:shd w:val="clear" w:color="auto" w:fill="auto"/>
          </w:tcPr>
          <w:p w14:paraId="384E8223" w14:textId="77777777" w:rsidR="00D6102E" w:rsidRPr="003243DB" w:rsidRDefault="00D6102E" w:rsidP="00942699">
            <w:pPr>
              <w:pStyle w:val="TAC"/>
              <w:keepNext w:val="0"/>
              <w:keepLines w:val="0"/>
              <w:jc w:val="left"/>
              <w:rPr>
                <w:ins w:id="166" w:author="Emilio Ruiz" w:date="2024-11-06T19:39:00Z" w16du:dateUtc="2024-11-06T18:39:00Z"/>
              </w:rPr>
            </w:pPr>
            <w:ins w:id="167" w:author="Emilio Ruiz" w:date="2024-11-06T19:39:00Z" w16du:dateUtc="2024-11-06T18:39:00Z">
              <w:r w:rsidRPr="003243DB">
                <w:t>As specified in Annex E, Table E.12-1 and TS 38.508-1 [14] clause 4.3.1.</w:t>
              </w:r>
            </w:ins>
          </w:p>
        </w:tc>
      </w:tr>
      <w:tr w:rsidR="00D6102E" w:rsidRPr="003243DB" w14:paraId="079146AE" w14:textId="77777777" w:rsidTr="00942699">
        <w:trPr>
          <w:jc w:val="center"/>
          <w:ins w:id="168" w:author="Emilio Ruiz" w:date="2024-11-06T19:39:00Z"/>
        </w:trPr>
        <w:tc>
          <w:tcPr>
            <w:tcW w:w="1838" w:type="dxa"/>
            <w:shd w:val="clear" w:color="auto" w:fill="auto"/>
          </w:tcPr>
          <w:p w14:paraId="463F8D29" w14:textId="77777777" w:rsidR="00D6102E" w:rsidRPr="003243DB" w:rsidRDefault="00D6102E" w:rsidP="00942699">
            <w:pPr>
              <w:pStyle w:val="TAC"/>
              <w:keepNext w:val="0"/>
              <w:keepLines w:val="0"/>
              <w:jc w:val="left"/>
              <w:rPr>
                <w:ins w:id="169" w:author="Emilio Ruiz" w:date="2024-11-06T19:39:00Z" w16du:dateUtc="2024-11-06T18:39:00Z"/>
              </w:rPr>
            </w:pPr>
            <w:ins w:id="170" w:author="Emilio Ruiz" w:date="2024-11-06T19:39:00Z" w16du:dateUtc="2024-11-06T18:39:00Z">
              <w:r w:rsidRPr="003243DB">
                <w:t>Channel bandwidth</w:t>
              </w:r>
            </w:ins>
          </w:p>
        </w:tc>
        <w:tc>
          <w:tcPr>
            <w:tcW w:w="7767" w:type="dxa"/>
            <w:gridSpan w:val="3"/>
            <w:shd w:val="clear" w:color="auto" w:fill="auto"/>
          </w:tcPr>
          <w:p w14:paraId="0F172FCB" w14:textId="05F36EF5" w:rsidR="00D6102E" w:rsidRPr="003243DB" w:rsidRDefault="00D6102E" w:rsidP="00942699">
            <w:pPr>
              <w:pStyle w:val="TAC"/>
              <w:keepNext w:val="0"/>
              <w:keepLines w:val="0"/>
              <w:jc w:val="left"/>
              <w:rPr>
                <w:ins w:id="171" w:author="Emilio Ruiz" w:date="2024-11-06T19:39:00Z" w16du:dateUtc="2024-11-06T18:39:00Z"/>
              </w:rPr>
            </w:pPr>
            <w:ins w:id="172" w:author="Emilio Ruiz" w:date="2024-11-06T19:39:00Z" w16du:dateUtc="2024-11-06T18:39:00Z">
              <w:r w:rsidRPr="003243DB">
                <w:t>As specified by the test configuration selected from Table 14.4.</w:t>
              </w:r>
            </w:ins>
            <w:ins w:id="173" w:author="Emilio Ruiz" w:date="2024-11-07T19:01:00Z" w16du:dateUtc="2024-11-07T18:01:00Z">
              <w:r w:rsidR="007E6A33">
                <w:t>2</w:t>
              </w:r>
            </w:ins>
            <w:ins w:id="174" w:author="Emilio Ruiz" w:date="2024-11-06T19:39:00Z" w16du:dateUtc="2024-11-06T18:39:00Z">
              <w:r w:rsidRPr="003243DB">
                <w:t>.</w:t>
              </w:r>
            </w:ins>
            <w:ins w:id="175" w:author="Emilio Ruiz" w:date="2024-11-07T19:48:00Z" w16du:dateUtc="2024-11-07T18:48:00Z">
              <w:r w:rsidR="00B630FD">
                <w:t>4</w:t>
              </w:r>
            </w:ins>
            <w:ins w:id="176" w:author="Emilio Ruiz" w:date="2024-11-06T19:39:00Z" w16du:dateUtc="2024-11-06T18:39:00Z">
              <w:r w:rsidRPr="003243DB">
                <w:t>.4.1-1</w:t>
              </w:r>
            </w:ins>
          </w:p>
        </w:tc>
      </w:tr>
      <w:tr w:rsidR="00D6102E" w:rsidRPr="003243DB" w14:paraId="0638E9F9" w14:textId="77777777" w:rsidTr="00942699">
        <w:trPr>
          <w:jc w:val="center"/>
          <w:ins w:id="177" w:author="Emilio Ruiz" w:date="2024-11-06T19:39:00Z"/>
        </w:trPr>
        <w:tc>
          <w:tcPr>
            <w:tcW w:w="1838" w:type="dxa"/>
            <w:shd w:val="clear" w:color="auto" w:fill="auto"/>
          </w:tcPr>
          <w:p w14:paraId="6B514312" w14:textId="77777777" w:rsidR="00D6102E" w:rsidRPr="003243DB" w:rsidRDefault="00D6102E" w:rsidP="00942699">
            <w:pPr>
              <w:pStyle w:val="TAC"/>
              <w:keepNext w:val="0"/>
              <w:keepLines w:val="0"/>
              <w:jc w:val="left"/>
              <w:rPr>
                <w:ins w:id="178" w:author="Emilio Ruiz" w:date="2024-11-06T19:39:00Z" w16du:dateUtc="2024-11-06T18:39:00Z"/>
              </w:rPr>
            </w:pPr>
            <w:ins w:id="179" w:author="Emilio Ruiz" w:date="2024-11-06T19:39:00Z" w16du:dateUtc="2024-11-06T18:39:00Z">
              <w:r w:rsidRPr="003243DB">
                <w:t>Propagation conditions</w:t>
              </w:r>
            </w:ins>
          </w:p>
        </w:tc>
        <w:tc>
          <w:tcPr>
            <w:tcW w:w="3806" w:type="dxa"/>
            <w:gridSpan w:val="2"/>
            <w:shd w:val="clear" w:color="auto" w:fill="auto"/>
          </w:tcPr>
          <w:p w14:paraId="2786FCC8" w14:textId="77777777" w:rsidR="00D6102E" w:rsidRPr="003243DB" w:rsidRDefault="00D6102E" w:rsidP="00942699">
            <w:pPr>
              <w:pStyle w:val="TAC"/>
              <w:keepNext w:val="0"/>
              <w:keepLines w:val="0"/>
              <w:jc w:val="left"/>
              <w:rPr>
                <w:ins w:id="180" w:author="Emilio Ruiz" w:date="2024-11-06T19:39:00Z" w16du:dateUtc="2024-11-06T18:39:00Z"/>
              </w:rPr>
            </w:pPr>
            <w:ins w:id="181" w:author="Emilio Ruiz" w:date="2024-11-06T19:39:00Z" w16du:dateUtc="2024-11-06T18:39:00Z">
              <w:r w:rsidRPr="003243DB">
                <w:t>AWGN</w:t>
              </w:r>
            </w:ins>
          </w:p>
        </w:tc>
        <w:tc>
          <w:tcPr>
            <w:tcW w:w="3961" w:type="dxa"/>
          </w:tcPr>
          <w:p w14:paraId="009C4613" w14:textId="77777777" w:rsidR="00D6102E" w:rsidRPr="003243DB" w:rsidRDefault="00D6102E" w:rsidP="00942699">
            <w:pPr>
              <w:pStyle w:val="TAC"/>
              <w:keepNext w:val="0"/>
              <w:keepLines w:val="0"/>
              <w:jc w:val="left"/>
              <w:rPr>
                <w:ins w:id="182" w:author="Emilio Ruiz" w:date="2024-11-06T19:39:00Z" w16du:dateUtc="2024-11-06T18:39:00Z"/>
              </w:rPr>
            </w:pPr>
            <w:ins w:id="183" w:author="Emilio Ruiz" w:date="2024-11-06T19:39:00Z" w16du:dateUtc="2024-11-06T18:39:00Z">
              <w:r w:rsidRPr="003243DB">
                <w:t>As specified in Annex C.2.2.</w:t>
              </w:r>
            </w:ins>
          </w:p>
        </w:tc>
      </w:tr>
      <w:tr w:rsidR="00D6102E" w:rsidRPr="003243DB" w14:paraId="48D30C5D" w14:textId="77777777" w:rsidTr="00942699">
        <w:trPr>
          <w:jc w:val="center"/>
          <w:ins w:id="184" w:author="Emilio Ruiz" w:date="2024-11-06T19:39:00Z"/>
        </w:trPr>
        <w:tc>
          <w:tcPr>
            <w:tcW w:w="1838" w:type="dxa"/>
            <w:vMerge w:val="restart"/>
            <w:shd w:val="clear" w:color="auto" w:fill="auto"/>
          </w:tcPr>
          <w:p w14:paraId="5074A93C" w14:textId="77777777" w:rsidR="00D6102E" w:rsidRPr="003243DB" w:rsidRDefault="00D6102E" w:rsidP="00942699">
            <w:pPr>
              <w:pStyle w:val="TAC"/>
              <w:keepNext w:val="0"/>
              <w:keepLines w:val="0"/>
              <w:jc w:val="left"/>
              <w:rPr>
                <w:ins w:id="185" w:author="Emilio Ruiz" w:date="2024-11-06T19:39:00Z" w16du:dateUtc="2024-11-06T18:39:00Z"/>
              </w:rPr>
            </w:pPr>
            <w:ins w:id="186" w:author="Emilio Ruiz" w:date="2024-11-06T19:39:00Z" w16du:dateUtc="2024-11-06T18:39:00Z">
              <w:r w:rsidRPr="003243DB">
                <w:t>Connection Diagram</w:t>
              </w:r>
            </w:ins>
          </w:p>
        </w:tc>
        <w:tc>
          <w:tcPr>
            <w:tcW w:w="997" w:type="dxa"/>
            <w:shd w:val="clear" w:color="auto" w:fill="auto"/>
          </w:tcPr>
          <w:p w14:paraId="268D357B" w14:textId="77777777" w:rsidR="00D6102E" w:rsidRPr="003243DB" w:rsidRDefault="00D6102E" w:rsidP="00942699">
            <w:pPr>
              <w:pStyle w:val="TAC"/>
              <w:keepNext w:val="0"/>
              <w:keepLines w:val="0"/>
              <w:jc w:val="left"/>
              <w:rPr>
                <w:ins w:id="187" w:author="Emilio Ruiz" w:date="2024-11-06T19:39:00Z" w16du:dateUtc="2024-11-06T18:39:00Z"/>
              </w:rPr>
            </w:pPr>
            <w:ins w:id="188" w:author="Emilio Ruiz" w:date="2024-11-06T19:39:00Z" w16du:dateUtc="2024-11-06T18:39:00Z">
              <w:r w:rsidRPr="003243DB">
                <w:t>TE Part</w:t>
              </w:r>
            </w:ins>
          </w:p>
        </w:tc>
        <w:tc>
          <w:tcPr>
            <w:tcW w:w="2809" w:type="dxa"/>
            <w:shd w:val="clear" w:color="auto" w:fill="auto"/>
          </w:tcPr>
          <w:p w14:paraId="12498747" w14:textId="77777777" w:rsidR="00D6102E" w:rsidRPr="003243DB" w:rsidRDefault="00D6102E" w:rsidP="00942699">
            <w:pPr>
              <w:pStyle w:val="TAC"/>
              <w:keepNext w:val="0"/>
              <w:keepLines w:val="0"/>
              <w:jc w:val="left"/>
              <w:rPr>
                <w:ins w:id="189" w:author="Emilio Ruiz" w:date="2024-11-06T19:39:00Z" w16du:dateUtc="2024-11-06T18:39:00Z"/>
              </w:rPr>
            </w:pPr>
            <w:ins w:id="190" w:author="Emilio Ruiz" w:date="2024-11-06T19:39:00Z" w16du:dateUtc="2024-11-06T18:39:00Z">
              <w:r w:rsidRPr="003243DB">
                <w:t>A.3.1.7.1</w:t>
              </w:r>
            </w:ins>
          </w:p>
        </w:tc>
        <w:tc>
          <w:tcPr>
            <w:tcW w:w="3961" w:type="dxa"/>
            <w:vMerge w:val="restart"/>
          </w:tcPr>
          <w:p w14:paraId="29D76F3C" w14:textId="77777777" w:rsidR="00D6102E" w:rsidRPr="003243DB" w:rsidRDefault="00D6102E" w:rsidP="00942699">
            <w:pPr>
              <w:pStyle w:val="TAC"/>
              <w:keepNext w:val="0"/>
              <w:keepLines w:val="0"/>
              <w:jc w:val="left"/>
              <w:rPr>
                <w:ins w:id="191" w:author="Emilio Ruiz" w:date="2024-11-06T19:39:00Z" w16du:dateUtc="2024-11-06T18:39:00Z"/>
              </w:rPr>
            </w:pPr>
            <w:ins w:id="192" w:author="Emilio Ruiz" w:date="2024-11-06T19:39:00Z" w16du:dateUtc="2024-11-06T18:39:00Z">
              <w:r w:rsidRPr="003243DB">
                <w:t>As specified in TS 38.508-1 [14] Annex A.</w:t>
              </w:r>
            </w:ins>
          </w:p>
        </w:tc>
      </w:tr>
      <w:tr w:rsidR="00D6102E" w:rsidRPr="003243DB" w14:paraId="78928BB4" w14:textId="77777777" w:rsidTr="00942699">
        <w:trPr>
          <w:jc w:val="center"/>
          <w:ins w:id="193" w:author="Emilio Ruiz" w:date="2024-11-06T19:39:00Z"/>
        </w:trPr>
        <w:tc>
          <w:tcPr>
            <w:tcW w:w="1838" w:type="dxa"/>
            <w:vMerge/>
            <w:shd w:val="clear" w:color="auto" w:fill="auto"/>
          </w:tcPr>
          <w:p w14:paraId="638E3522" w14:textId="77777777" w:rsidR="00D6102E" w:rsidRPr="003243DB" w:rsidRDefault="00D6102E" w:rsidP="00942699">
            <w:pPr>
              <w:pStyle w:val="TAC"/>
              <w:keepNext w:val="0"/>
              <w:keepLines w:val="0"/>
              <w:jc w:val="left"/>
              <w:rPr>
                <w:ins w:id="194" w:author="Emilio Ruiz" w:date="2024-11-06T19:39:00Z" w16du:dateUtc="2024-11-06T18:39:00Z"/>
              </w:rPr>
            </w:pPr>
          </w:p>
        </w:tc>
        <w:tc>
          <w:tcPr>
            <w:tcW w:w="997" w:type="dxa"/>
            <w:shd w:val="clear" w:color="auto" w:fill="auto"/>
          </w:tcPr>
          <w:p w14:paraId="61994206" w14:textId="77777777" w:rsidR="00D6102E" w:rsidRPr="003243DB" w:rsidRDefault="00D6102E" w:rsidP="00942699">
            <w:pPr>
              <w:pStyle w:val="TAC"/>
              <w:keepNext w:val="0"/>
              <w:keepLines w:val="0"/>
              <w:jc w:val="left"/>
              <w:rPr>
                <w:ins w:id="195" w:author="Emilio Ruiz" w:date="2024-11-06T19:39:00Z" w16du:dateUtc="2024-11-06T18:39:00Z"/>
              </w:rPr>
            </w:pPr>
            <w:ins w:id="196" w:author="Emilio Ruiz" w:date="2024-11-06T19:39:00Z" w16du:dateUtc="2024-11-06T18:39:00Z">
              <w:r w:rsidRPr="003243DB">
                <w:t>DUT Part</w:t>
              </w:r>
            </w:ins>
          </w:p>
        </w:tc>
        <w:tc>
          <w:tcPr>
            <w:tcW w:w="2809" w:type="dxa"/>
            <w:shd w:val="clear" w:color="auto" w:fill="auto"/>
          </w:tcPr>
          <w:p w14:paraId="4F86D6DE" w14:textId="77777777" w:rsidR="00D6102E" w:rsidRPr="003243DB" w:rsidRDefault="00D6102E" w:rsidP="00942699">
            <w:pPr>
              <w:pStyle w:val="TAC"/>
              <w:keepNext w:val="0"/>
              <w:keepLines w:val="0"/>
              <w:jc w:val="left"/>
              <w:rPr>
                <w:ins w:id="197" w:author="Emilio Ruiz" w:date="2024-11-06T19:39:00Z" w16du:dateUtc="2024-11-06T18:39:00Z"/>
              </w:rPr>
            </w:pPr>
            <w:ins w:id="198" w:author="Emilio Ruiz" w:date="2024-11-06T19:39:00Z" w16du:dateUtc="2024-11-06T18:39:00Z">
              <w:r w:rsidRPr="003243DB">
                <w:t>A.3.2.3.4</w:t>
              </w:r>
            </w:ins>
          </w:p>
        </w:tc>
        <w:tc>
          <w:tcPr>
            <w:tcW w:w="3961" w:type="dxa"/>
            <w:vMerge/>
          </w:tcPr>
          <w:p w14:paraId="02EDD1B4" w14:textId="77777777" w:rsidR="00D6102E" w:rsidRPr="003243DB" w:rsidRDefault="00D6102E" w:rsidP="00942699">
            <w:pPr>
              <w:pStyle w:val="TAC"/>
              <w:keepNext w:val="0"/>
              <w:keepLines w:val="0"/>
              <w:jc w:val="left"/>
              <w:rPr>
                <w:ins w:id="199" w:author="Emilio Ruiz" w:date="2024-11-06T19:39:00Z" w16du:dateUtc="2024-11-06T18:39:00Z"/>
              </w:rPr>
            </w:pPr>
          </w:p>
        </w:tc>
      </w:tr>
      <w:tr w:rsidR="00D6102E" w:rsidRPr="003243DB" w14:paraId="605E3AA2" w14:textId="77777777" w:rsidTr="00942699">
        <w:trPr>
          <w:jc w:val="center"/>
          <w:ins w:id="200" w:author="Emilio Ruiz" w:date="2024-11-06T19:39:00Z"/>
        </w:trPr>
        <w:tc>
          <w:tcPr>
            <w:tcW w:w="1838" w:type="dxa"/>
            <w:shd w:val="clear" w:color="auto" w:fill="auto"/>
          </w:tcPr>
          <w:p w14:paraId="290663C4" w14:textId="77777777" w:rsidR="00D6102E" w:rsidRPr="003243DB" w:rsidRDefault="00D6102E" w:rsidP="00942699">
            <w:pPr>
              <w:pStyle w:val="TAC"/>
              <w:keepNext w:val="0"/>
              <w:keepLines w:val="0"/>
              <w:jc w:val="left"/>
              <w:rPr>
                <w:ins w:id="201" w:author="Emilio Ruiz" w:date="2024-11-06T19:39:00Z" w16du:dateUtc="2024-11-06T18:39:00Z"/>
              </w:rPr>
            </w:pPr>
            <w:ins w:id="202" w:author="Emilio Ruiz" w:date="2024-11-06T19:39:00Z" w16du:dateUtc="2024-11-06T18:39:00Z">
              <w:r w:rsidRPr="003243DB">
                <w:t>Exceptions to connection diagram</w:t>
              </w:r>
            </w:ins>
          </w:p>
        </w:tc>
        <w:tc>
          <w:tcPr>
            <w:tcW w:w="3806" w:type="dxa"/>
            <w:gridSpan w:val="2"/>
            <w:shd w:val="clear" w:color="auto" w:fill="auto"/>
          </w:tcPr>
          <w:p w14:paraId="752E2BD8" w14:textId="77777777" w:rsidR="00D6102E" w:rsidRPr="003243DB" w:rsidRDefault="00D6102E" w:rsidP="00942699">
            <w:pPr>
              <w:pStyle w:val="TAC"/>
              <w:keepNext w:val="0"/>
              <w:keepLines w:val="0"/>
              <w:jc w:val="left"/>
              <w:rPr>
                <w:ins w:id="203" w:author="Emilio Ruiz" w:date="2024-11-06T19:39:00Z" w16du:dateUtc="2024-11-06T18:39:00Z"/>
              </w:rPr>
            </w:pPr>
            <w:ins w:id="204" w:author="Emilio Ruiz" w:date="2024-11-06T19:39:00Z" w16du:dateUtc="2024-11-06T18:39:00Z">
              <w:r w:rsidRPr="003243DB">
                <w:t>N/A</w:t>
              </w:r>
            </w:ins>
          </w:p>
        </w:tc>
        <w:tc>
          <w:tcPr>
            <w:tcW w:w="3961" w:type="dxa"/>
          </w:tcPr>
          <w:p w14:paraId="0754EEEA" w14:textId="77777777" w:rsidR="00D6102E" w:rsidRPr="003243DB" w:rsidRDefault="00D6102E" w:rsidP="00942699">
            <w:pPr>
              <w:pStyle w:val="TAC"/>
              <w:keepNext w:val="0"/>
              <w:keepLines w:val="0"/>
              <w:jc w:val="left"/>
              <w:rPr>
                <w:ins w:id="205" w:author="Emilio Ruiz" w:date="2024-11-06T19:39:00Z" w16du:dateUtc="2024-11-06T18:39:00Z"/>
              </w:rPr>
            </w:pPr>
          </w:p>
        </w:tc>
      </w:tr>
    </w:tbl>
    <w:p w14:paraId="19FC3876" w14:textId="77777777" w:rsidR="00D6102E" w:rsidRPr="003243DB" w:rsidRDefault="00D6102E" w:rsidP="00D6102E">
      <w:pPr>
        <w:rPr>
          <w:ins w:id="206" w:author="Emilio Ruiz" w:date="2024-11-06T19:39:00Z" w16du:dateUtc="2024-11-06T18:39:00Z"/>
          <w:lang w:eastAsia="sv-SE"/>
        </w:rPr>
      </w:pPr>
    </w:p>
    <w:p w14:paraId="7C0ED803" w14:textId="0688E6A6" w:rsidR="00D6102E" w:rsidRPr="003243DB" w:rsidRDefault="00D6102E" w:rsidP="00D6102E">
      <w:pPr>
        <w:pStyle w:val="B1"/>
        <w:rPr>
          <w:ins w:id="207" w:author="Emilio Ruiz" w:date="2024-11-06T19:39:00Z" w16du:dateUtc="2024-11-06T18:39:00Z"/>
        </w:rPr>
      </w:pPr>
      <w:ins w:id="208" w:author="Emilio Ruiz" w:date="2024-11-06T19:39:00Z" w16du:dateUtc="2024-11-06T18:39:00Z">
        <w:r w:rsidRPr="003243DB">
          <w:t>1.</w:t>
        </w:r>
        <w:r w:rsidRPr="003243DB">
          <w:tab/>
          <w:t>Message contents are defined in clause 14.4.</w:t>
        </w:r>
      </w:ins>
      <w:ins w:id="209" w:author="Emilio Ruiz" w:date="2024-11-06T19:40:00Z" w16du:dateUtc="2024-11-06T18:40:00Z">
        <w:r>
          <w:t>2</w:t>
        </w:r>
      </w:ins>
      <w:ins w:id="210" w:author="Emilio Ruiz" w:date="2024-11-06T19:39:00Z" w16du:dateUtc="2024-11-06T18:39:00Z">
        <w:r w:rsidRPr="003243DB">
          <w:t>.</w:t>
        </w:r>
      </w:ins>
      <w:ins w:id="211" w:author="Emilio Ruiz" w:date="2024-11-07T19:49:00Z" w16du:dateUtc="2024-11-07T18:49:00Z">
        <w:r w:rsidR="003E017C">
          <w:t>4</w:t>
        </w:r>
      </w:ins>
      <w:ins w:id="212" w:author="Emilio Ruiz" w:date="2024-11-06T19:39:00Z" w16du:dateUtc="2024-11-06T18:39:00Z">
        <w:r w:rsidRPr="003243DB">
          <w:t>.4.3.</w:t>
        </w:r>
      </w:ins>
    </w:p>
    <w:p w14:paraId="6081E06D" w14:textId="77777777" w:rsidR="00D6102E" w:rsidRPr="003243DB" w:rsidRDefault="00D6102E" w:rsidP="00D6102E">
      <w:pPr>
        <w:pStyle w:val="B1"/>
        <w:rPr>
          <w:ins w:id="213" w:author="Emilio Ruiz" w:date="2024-11-06T19:39:00Z" w16du:dateUtc="2024-11-06T18:39:00Z"/>
        </w:rPr>
      </w:pPr>
      <w:ins w:id="214" w:author="Emilio Ruiz" w:date="2024-11-06T19:39:00Z" w16du:dateUtc="2024-11-06T18:39:00Z">
        <w:r w:rsidRPr="003243DB">
          <w:t>2.</w:t>
        </w:r>
        <w:r w:rsidRPr="003243DB">
          <w:tab/>
          <w:t>The power levels and settings for Cell 1 are set according to Annex C.1.2 and C.1.3. Cell 1 is a satellite access cell.</w:t>
        </w:r>
      </w:ins>
    </w:p>
    <w:p w14:paraId="718BA0AB" w14:textId="3A48E7FB" w:rsidR="00D6102E" w:rsidRPr="003243DB" w:rsidRDefault="00D6102E" w:rsidP="00D6102E">
      <w:pPr>
        <w:pStyle w:val="B1"/>
        <w:rPr>
          <w:ins w:id="215" w:author="Emilio Ruiz" w:date="2024-11-06T19:39:00Z" w16du:dateUtc="2024-11-06T18:39:00Z"/>
        </w:rPr>
      </w:pPr>
      <w:ins w:id="216" w:author="Emilio Ruiz" w:date="2024-11-06T19:39:00Z" w16du:dateUtc="2024-11-06T18:39:00Z">
        <w:r w:rsidRPr="003243DB">
          <w:t>3.</w:t>
        </w:r>
        <w:r w:rsidRPr="003243DB">
          <w:tab/>
          <w:t>The test parameters are given in Table 14.4.</w:t>
        </w:r>
      </w:ins>
      <w:ins w:id="217" w:author="Emilio Ruiz" w:date="2024-11-06T19:40:00Z" w16du:dateUtc="2024-11-06T18:40:00Z">
        <w:r>
          <w:t>2</w:t>
        </w:r>
      </w:ins>
      <w:ins w:id="218" w:author="Emilio Ruiz" w:date="2024-11-06T19:39:00Z" w16du:dateUtc="2024-11-06T18:39:00Z">
        <w:r w:rsidRPr="003243DB">
          <w:t>.</w:t>
        </w:r>
      </w:ins>
      <w:ins w:id="219" w:author="Emilio Ruiz" w:date="2024-11-07T19:49:00Z" w16du:dateUtc="2024-11-07T18:49:00Z">
        <w:r w:rsidR="003E017C">
          <w:t>4</w:t>
        </w:r>
      </w:ins>
      <w:ins w:id="220" w:author="Emilio Ruiz" w:date="2024-11-06T19:39:00Z" w16du:dateUtc="2024-11-06T18:39:00Z">
        <w:r w:rsidRPr="003243DB">
          <w:t>.4.1-3.</w:t>
        </w:r>
      </w:ins>
    </w:p>
    <w:p w14:paraId="149FAF9E" w14:textId="77777777" w:rsidR="00D6102E" w:rsidRPr="003243DB" w:rsidRDefault="00D6102E" w:rsidP="00D6102E">
      <w:pPr>
        <w:pStyle w:val="B1"/>
        <w:rPr>
          <w:ins w:id="221" w:author="Emilio Ruiz" w:date="2024-11-06T19:39:00Z" w16du:dateUtc="2024-11-06T18:39:00Z"/>
        </w:rPr>
      </w:pPr>
      <w:ins w:id="222" w:author="Emilio Ruiz" w:date="2024-11-06T19:39:00Z" w16du:dateUtc="2024-11-06T18:39:00Z">
        <w:r w:rsidRPr="003243DB">
          <w:t>4.</w:t>
        </w:r>
        <w:r w:rsidRPr="003243DB">
          <w:tab/>
          <w:t>The initial test environment conditions are setup according to section 14.0.5.</w:t>
        </w:r>
      </w:ins>
    </w:p>
    <w:p w14:paraId="40881314" w14:textId="1988C016" w:rsidR="0057412C" w:rsidRPr="0024556C" w:rsidRDefault="0057412C" w:rsidP="0057412C">
      <w:pPr>
        <w:pStyle w:val="TH"/>
        <w:rPr>
          <w:ins w:id="223" w:author="Emilio Ruiz" w:date="2024-11-06T19:42:00Z" w16du:dateUtc="2024-11-06T18:42:00Z"/>
        </w:rPr>
      </w:pPr>
      <w:ins w:id="224" w:author="Emilio Ruiz" w:date="2024-11-06T19:42:00Z" w16du:dateUtc="2024-11-06T18:42:00Z">
        <w:r w:rsidRPr="0024556C">
          <w:lastRenderedPageBreak/>
          <w:t xml:space="preserve">Table </w:t>
        </w:r>
        <w:r>
          <w:t>14</w:t>
        </w:r>
        <w:r w:rsidRPr="001C0E1B">
          <w:t>.</w:t>
        </w:r>
        <w:r>
          <w:t>4</w:t>
        </w:r>
        <w:r w:rsidRPr="001C0E1B">
          <w:t>.</w:t>
        </w:r>
        <w:r>
          <w:t>2.</w:t>
        </w:r>
      </w:ins>
      <w:ins w:id="225" w:author="Emilio Ruiz" w:date="2024-11-07T19:49:00Z" w16du:dateUtc="2024-11-07T18:49:00Z">
        <w:r w:rsidR="003E017C">
          <w:t>4</w:t>
        </w:r>
      </w:ins>
      <w:ins w:id="226" w:author="Emilio Ruiz" w:date="2024-11-06T19:42:00Z" w16du:dateUtc="2024-11-06T18:42:00Z">
        <w:r>
          <w:t>.4.1</w:t>
        </w:r>
        <w:r>
          <w:rPr>
            <w:snapToGrid w:val="0"/>
            <w:sz w:val="22"/>
          </w:rPr>
          <w:t>-</w:t>
        </w:r>
      </w:ins>
      <w:ins w:id="227" w:author="Emilio Ruiz" w:date="2024-11-06T19:52:00Z" w16du:dateUtc="2024-11-06T18:52:00Z">
        <w:r w:rsidR="00427632">
          <w:t>3</w:t>
        </w:r>
      </w:ins>
      <w:ins w:id="228" w:author="Emilio Ruiz" w:date="2024-11-06T19:42:00Z" w16du:dateUtc="2024-11-06T18:42:00Z">
        <w:r w:rsidRPr="0024556C">
          <w:t xml:space="preserve">: General test parameters for FR1 </w:t>
        </w:r>
        <w:proofErr w:type="spellStart"/>
        <w:r w:rsidRPr="0024556C">
          <w:t>PCell</w:t>
        </w:r>
        <w:proofErr w:type="spellEnd"/>
        <w:r w:rsidRPr="0024556C">
          <w:t xml:space="preserve"> for </w:t>
        </w:r>
      </w:ins>
      <w:ins w:id="229" w:author="Emilio Ruiz" w:date="2024-11-07T19:25:00Z" w16du:dateUtc="2024-11-07T18:25:00Z">
        <w:r w:rsidR="008C7E59">
          <w:t>CSI-RS</w:t>
        </w:r>
      </w:ins>
      <w:ins w:id="230" w:author="Emilio Ruiz" w:date="2024-11-06T19:42:00Z" w16du:dateUtc="2024-11-06T18:42:00Z">
        <w:r w:rsidRPr="0024556C">
          <w:t>-based beam failure detection and link recovery testing in 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Change w:id="231">
          <w:tblGrid>
            <w:gridCol w:w="1751"/>
            <w:gridCol w:w="392"/>
            <w:gridCol w:w="1"/>
            <w:gridCol w:w="1169"/>
            <w:gridCol w:w="703"/>
            <w:gridCol w:w="1778"/>
            <w:gridCol w:w="1420"/>
          </w:tblGrid>
        </w:tblGridChange>
      </w:tblGrid>
      <w:tr w:rsidR="0057412C" w:rsidRPr="001C0E1B" w14:paraId="0D91D55F" w14:textId="77777777" w:rsidTr="0008395D">
        <w:trPr>
          <w:trHeight w:val="187"/>
          <w:jc w:val="center"/>
          <w:ins w:id="232" w:author="Emilio Ruiz" w:date="2024-11-06T19:42:00Z"/>
        </w:trPr>
        <w:tc>
          <w:tcPr>
            <w:tcW w:w="2296" w:type="pct"/>
            <w:gridSpan w:val="3"/>
            <w:tcBorders>
              <w:bottom w:val="nil"/>
            </w:tcBorders>
            <w:shd w:val="clear" w:color="auto" w:fill="auto"/>
          </w:tcPr>
          <w:p w14:paraId="3F50C653" w14:textId="77777777" w:rsidR="0057412C" w:rsidRPr="001C0E1B" w:rsidRDefault="0057412C" w:rsidP="00942699">
            <w:pPr>
              <w:pStyle w:val="TAH"/>
              <w:rPr>
                <w:ins w:id="233" w:author="Emilio Ruiz" w:date="2024-11-06T19:42:00Z" w16du:dateUtc="2024-11-06T18:42:00Z"/>
                <w:noProof/>
              </w:rPr>
            </w:pPr>
            <w:ins w:id="234" w:author="Emilio Ruiz" w:date="2024-11-06T19:42:00Z" w16du:dateUtc="2024-11-06T18:42:00Z">
              <w:r w:rsidRPr="001C0E1B">
                <w:rPr>
                  <w:noProof/>
                </w:rPr>
                <w:lastRenderedPageBreak/>
                <w:t>Parameter</w:t>
              </w:r>
            </w:ins>
          </w:p>
        </w:tc>
        <w:tc>
          <w:tcPr>
            <w:tcW w:w="487" w:type="pct"/>
            <w:tcBorders>
              <w:bottom w:val="nil"/>
            </w:tcBorders>
            <w:shd w:val="clear" w:color="auto" w:fill="auto"/>
          </w:tcPr>
          <w:p w14:paraId="18D532C0" w14:textId="77777777" w:rsidR="0057412C" w:rsidRPr="001C0E1B" w:rsidRDefault="0057412C" w:rsidP="00942699">
            <w:pPr>
              <w:pStyle w:val="TAH"/>
              <w:rPr>
                <w:ins w:id="235" w:author="Emilio Ruiz" w:date="2024-11-06T19:42:00Z" w16du:dateUtc="2024-11-06T18:42:00Z"/>
                <w:noProof/>
              </w:rPr>
            </w:pPr>
            <w:ins w:id="236" w:author="Emilio Ruiz" w:date="2024-11-06T19:42:00Z" w16du:dateUtc="2024-11-06T18:42:00Z">
              <w:r w:rsidRPr="001C0E1B">
                <w:rPr>
                  <w:noProof/>
                </w:rPr>
                <w:t>Unit</w:t>
              </w:r>
            </w:ins>
          </w:p>
        </w:tc>
        <w:tc>
          <w:tcPr>
            <w:tcW w:w="1232" w:type="pct"/>
            <w:shd w:val="clear" w:color="auto" w:fill="auto"/>
          </w:tcPr>
          <w:p w14:paraId="4608A5FF" w14:textId="77777777" w:rsidR="0057412C" w:rsidRPr="001C0E1B" w:rsidRDefault="0057412C" w:rsidP="00942699">
            <w:pPr>
              <w:pStyle w:val="TAH"/>
              <w:rPr>
                <w:ins w:id="237" w:author="Emilio Ruiz" w:date="2024-11-06T19:42:00Z" w16du:dateUtc="2024-11-06T18:42:00Z"/>
                <w:noProof/>
              </w:rPr>
            </w:pPr>
            <w:ins w:id="238" w:author="Emilio Ruiz" w:date="2024-11-06T19:42:00Z" w16du:dateUtc="2024-11-06T18:42:00Z">
              <w:r w:rsidRPr="001C0E1B">
                <w:rPr>
                  <w:noProof/>
                </w:rPr>
                <w:t>Value</w:t>
              </w:r>
            </w:ins>
          </w:p>
        </w:tc>
        <w:tc>
          <w:tcPr>
            <w:tcW w:w="984" w:type="pct"/>
          </w:tcPr>
          <w:p w14:paraId="54D514F5" w14:textId="77777777" w:rsidR="0057412C" w:rsidRPr="001C0E1B" w:rsidRDefault="0057412C" w:rsidP="00942699">
            <w:pPr>
              <w:pStyle w:val="TAH"/>
              <w:rPr>
                <w:ins w:id="239" w:author="Emilio Ruiz" w:date="2024-11-06T19:42:00Z" w16du:dateUtc="2024-11-06T18:42:00Z"/>
                <w:noProof/>
              </w:rPr>
            </w:pPr>
            <w:ins w:id="240" w:author="Emilio Ruiz" w:date="2024-11-06T19:42:00Z" w16du:dateUtc="2024-11-06T18:42:00Z">
              <w:r w:rsidRPr="001C0E1B">
                <w:rPr>
                  <w:noProof/>
                </w:rPr>
                <w:t>Comment</w:t>
              </w:r>
            </w:ins>
          </w:p>
        </w:tc>
      </w:tr>
      <w:tr w:rsidR="0057412C" w:rsidRPr="001C0E1B" w14:paraId="03487553" w14:textId="77777777" w:rsidTr="0008395D">
        <w:trPr>
          <w:trHeight w:val="187"/>
          <w:jc w:val="center"/>
          <w:ins w:id="241" w:author="Emilio Ruiz" w:date="2024-11-06T19:42:00Z"/>
        </w:trPr>
        <w:tc>
          <w:tcPr>
            <w:tcW w:w="2296" w:type="pct"/>
            <w:gridSpan w:val="3"/>
            <w:tcBorders>
              <w:top w:val="nil"/>
            </w:tcBorders>
            <w:shd w:val="clear" w:color="auto" w:fill="auto"/>
          </w:tcPr>
          <w:p w14:paraId="2EB3533D" w14:textId="77777777" w:rsidR="0057412C" w:rsidRPr="001C0E1B" w:rsidRDefault="0057412C" w:rsidP="00942699">
            <w:pPr>
              <w:pStyle w:val="TAH"/>
              <w:rPr>
                <w:ins w:id="242" w:author="Emilio Ruiz" w:date="2024-11-06T19:42:00Z" w16du:dateUtc="2024-11-06T18:42:00Z"/>
                <w:noProof/>
              </w:rPr>
            </w:pPr>
          </w:p>
        </w:tc>
        <w:tc>
          <w:tcPr>
            <w:tcW w:w="487" w:type="pct"/>
            <w:tcBorders>
              <w:top w:val="nil"/>
            </w:tcBorders>
            <w:shd w:val="clear" w:color="auto" w:fill="auto"/>
          </w:tcPr>
          <w:p w14:paraId="308D07B4" w14:textId="77777777" w:rsidR="0057412C" w:rsidRPr="001C0E1B" w:rsidRDefault="0057412C" w:rsidP="00942699">
            <w:pPr>
              <w:pStyle w:val="TAH"/>
              <w:rPr>
                <w:ins w:id="243" w:author="Emilio Ruiz" w:date="2024-11-06T19:42:00Z" w16du:dateUtc="2024-11-06T18:42:00Z"/>
                <w:noProof/>
              </w:rPr>
            </w:pPr>
          </w:p>
        </w:tc>
        <w:tc>
          <w:tcPr>
            <w:tcW w:w="1232" w:type="pct"/>
            <w:shd w:val="clear" w:color="auto" w:fill="auto"/>
          </w:tcPr>
          <w:p w14:paraId="2D6D553D" w14:textId="77777777" w:rsidR="0057412C" w:rsidRPr="001C0E1B" w:rsidRDefault="0057412C" w:rsidP="00942699">
            <w:pPr>
              <w:pStyle w:val="TAH"/>
              <w:rPr>
                <w:ins w:id="244" w:author="Emilio Ruiz" w:date="2024-11-06T19:42:00Z" w16du:dateUtc="2024-11-06T18:42:00Z"/>
                <w:noProof/>
              </w:rPr>
            </w:pPr>
            <w:ins w:id="245" w:author="Emilio Ruiz" w:date="2024-11-06T19:42:00Z" w16du:dateUtc="2024-11-06T18:42:00Z">
              <w:r w:rsidRPr="001C0E1B">
                <w:rPr>
                  <w:noProof/>
                </w:rPr>
                <w:t>Test 1</w:t>
              </w:r>
            </w:ins>
          </w:p>
        </w:tc>
        <w:tc>
          <w:tcPr>
            <w:tcW w:w="984" w:type="pct"/>
          </w:tcPr>
          <w:p w14:paraId="566BDEA0" w14:textId="77777777" w:rsidR="0057412C" w:rsidRPr="001C0E1B" w:rsidRDefault="0057412C" w:rsidP="00942699">
            <w:pPr>
              <w:pStyle w:val="TAH"/>
              <w:rPr>
                <w:ins w:id="246" w:author="Emilio Ruiz" w:date="2024-11-06T19:42:00Z" w16du:dateUtc="2024-11-06T18:42:00Z"/>
                <w:noProof/>
              </w:rPr>
            </w:pPr>
          </w:p>
        </w:tc>
      </w:tr>
      <w:tr w:rsidR="0057412C" w:rsidRPr="003762B0" w14:paraId="37D0460A"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7"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2"/>
          <w:jc w:val="center"/>
          <w:ins w:id="248" w:author="Emilio Ruiz" w:date="2024-11-06T19:42:00Z"/>
          <w:trPrChange w:id="249" w:author="Emilio Ruiz" w:date="2024-11-07T19:51:00Z" w16du:dateUtc="2024-11-07T18:51:00Z">
            <w:trPr>
              <w:trHeight w:val="282"/>
              <w:jc w:val="center"/>
            </w:trPr>
          </w:trPrChange>
        </w:trPr>
        <w:tc>
          <w:tcPr>
            <w:tcW w:w="1486" w:type="pct"/>
            <w:gridSpan w:val="2"/>
            <w:vMerge w:val="restart"/>
            <w:tcBorders>
              <w:top w:val="nil"/>
            </w:tcBorders>
            <w:shd w:val="clear" w:color="auto" w:fill="auto"/>
            <w:tcPrChange w:id="250" w:author="Emilio Ruiz" w:date="2024-11-07T19:51:00Z" w16du:dateUtc="2024-11-07T18:51:00Z">
              <w:tcPr>
                <w:tcW w:w="1487" w:type="pct"/>
                <w:gridSpan w:val="3"/>
                <w:vMerge w:val="restart"/>
                <w:tcBorders>
                  <w:top w:val="nil"/>
                </w:tcBorders>
                <w:shd w:val="clear" w:color="auto" w:fill="auto"/>
              </w:tcPr>
            </w:tcPrChange>
          </w:tcPr>
          <w:p w14:paraId="0DC9926D" w14:textId="77777777" w:rsidR="0057412C" w:rsidRPr="00AE73DA" w:rsidRDefault="0057412C" w:rsidP="00942699">
            <w:pPr>
              <w:pStyle w:val="TAH"/>
              <w:rPr>
                <w:ins w:id="251" w:author="Emilio Ruiz" w:date="2024-11-06T19:42:00Z" w16du:dateUtc="2024-11-06T18:42:00Z"/>
                <w:b w:val="0"/>
                <w:bCs/>
                <w:noProof/>
              </w:rPr>
            </w:pPr>
            <w:ins w:id="252" w:author="Emilio Ruiz" w:date="2024-11-06T19:42:00Z" w16du:dateUtc="2024-11-06T18:42:00Z">
              <w:r w:rsidRPr="004F6159" w:rsidDel="00CA4D50">
                <w:rPr>
                  <w:b w:val="0"/>
                  <w:bCs/>
                </w:rPr>
                <w:t xml:space="preserve">NTN reference </w:t>
              </w:r>
              <w:r w:rsidRPr="004F6159">
                <w:rPr>
                  <w:b w:val="0"/>
                  <w:bCs/>
                </w:rPr>
                <w:t>Serving s</w:t>
              </w:r>
              <w:r w:rsidRPr="004F6159">
                <w:rPr>
                  <w:rFonts w:eastAsia="Calibri"/>
                  <w:b w:val="0"/>
                  <w:bCs/>
                </w:rPr>
                <w:t xml:space="preserve">atellite </w:t>
              </w:r>
              <w:r w:rsidRPr="004F6159">
                <w:rPr>
                  <w:b w:val="0"/>
                  <w:bCs/>
                </w:rPr>
                <w:t>configuration</w:t>
              </w:r>
            </w:ins>
          </w:p>
        </w:tc>
        <w:tc>
          <w:tcPr>
            <w:tcW w:w="810" w:type="pct"/>
            <w:tcBorders>
              <w:top w:val="nil"/>
            </w:tcBorders>
            <w:shd w:val="clear" w:color="auto" w:fill="auto"/>
            <w:tcPrChange w:id="253" w:author="Emilio Ruiz" w:date="2024-11-07T19:51:00Z" w16du:dateUtc="2024-11-07T18:51:00Z">
              <w:tcPr>
                <w:tcW w:w="809" w:type="pct"/>
                <w:tcBorders>
                  <w:top w:val="nil"/>
                </w:tcBorders>
                <w:shd w:val="clear" w:color="auto" w:fill="auto"/>
              </w:tcPr>
            </w:tcPrChange>
          </w:tcPr>
          <w:p w14:paraId="09030598" w14:textId="77777777" w:rsidR="0057412C" w:rsidRPr="00B254FC" w:rsidRDefault="0057412C" w:rsidP="00942699">
            <w:pPr>
              <w:pStyle w:val="TAL"/>
              <w:jc w:val="center"/>
              <w:rPr>
                <w:ins w:id="254" w:author="Emilio Ruiz" w:date="2024-11-06T19:42:00Z" w16du:dateUtc="2024-11-06T18:42:00Z"/>
                <w:bCs/>
                <w:noProof/>
              </w:rPr>
            </w:pPr>
            <w:ins w:id="255" w:author="Emilio Ruiz" w:date="2024-11-06T19:42:00Z" w16du:dateUtc="2024-11-06T18:42:00Z">
              <w:r w:rsidRPr="00B254FC">
                <w:rPr>
                  <w:noProof/>
                </w:rPr>
                <w:t>Config 1</w:t>
              </w:r>
            </w:ins>
          </w:p>
        </w:tc>
        <w:tc>
          <w:tcPr>
            <w:tcW w:w="487" w:type="pct"/>
            <w:tcBorders>
              <w:top w:val="nil"/>
            </w:tcBorders>
            <w:shd w:val="clear" w:color="auto" w:fill="auto"/>
            <w:vAlign w:val="center"/>
            <w:tcPrChange w:id="256" w:author="Emilio Ruiz" w:date="2024-11-07T19:51:00Z" w16du:dateUtc="2024-11-07T18:51:00Z">
              <w:tcPr>
                <w:tcW w:w="487" w:type="pct"/>
                <w:tcBorders>
                  <w:top w:val="nil"/>
                </w:tcBorders>
                <w:shd w:val="clear" w:color="auto" w:fill="auto"/>
                <w:vAlign w:val="center"/>
              </w:tcPr>
            </w:tcPrChange>
          </w:tcPr>
          <w:p w14:paraId="53FA3FDB" w14:textId="77777777" w:rsidR="0057412C" w:rsidRPr="00AE73DA" w:rsidRDefault="0057412C" w:rsidP="00942699">
            <w:pPr>
              <w:pStyle w:val="TAH"/>
              <w:rPr>
                <w:ins w:id="257" w:author="Emilio Ruiz" w:date="2024-11-06T19:42:00Z" w16du:dateUtc="2024-11-06T18:42:00Z"/>
                <w:b w:val="0"/>
                <w:bCs/>
                <w:noProof/>
              </w:rPr>
            </w:pPr>
          </w:p>
        </w:tc>
        <w:tc>
          <w:tcPr>
            <w:tcW w:w="1232" w:type="pct"/>
            <w:shd w:val="clear" w:color="auto" w:fill="auto"/>
            <w:tcPrChange w:id="258" w:author="Emilio Ruiz" w:date="2024-11-07T19:51:00Z" w16du:dateUtc="2024-11-07T18:51:00Z">
              <w:tcPr>
                <w:tcW w:w="1232" w:type="pct"/>
                <w:shd w:val="clear" w:color="auto" w:fill="auto"/>
              </w:tcPr>
            </w:tcPrChange>
          </w:tcPr>
          <w:p w14:paraId="427091C5" w14:textId="77777777" w:rsidR="0057412C" w:rsidRPr="00AE73DA" w:rsidRDefault="0057412C" w:rsidP="00942699">
            <w:pPr>
              <w:pStyle w:val="TAH"/>
              <w:rPr>
                <w:ins w:id="259" w:author="Emilio Ruiz" w:date="2024-11-06T19:42:00Z" w16du:dateUtc="2024-11-06T18:42:00Z"/>
                <w:b w:val="0"/>
                <w:bCs/>
                <w:noProof/>
              </w:rPr>
            </w:pPr>
            <w:ins w:id="260" w:author="Emilio Ruiz" w:date="2024-11-06T19:42:00Z" w16du:dateUtc="2024-11-06T18:42:00Z">
              <w:r w:rsidRPr="0074507A">
                <w:rPr>
                  <w:b w:val="0"/>
                  <w:bCs/>
                </w:rPr>
                <w:t>SSC.1</w:t>
              </w:r>
            </w:ins>
          </w:p>
        </w:tc>
        <w:tc>
          <w:tcPr>
            <w:tcW w:w="984" w:type="pct"/>
            <w:tcPrChange w:id="261" w:author="Emilio Ruiz" w:date="2024-11-07T19:51:00Z" w16du:dateUtc="2024-11-07T18:51:00Z">
              <w:tcPr>
                <w:tcW w:w="984" w:type="pct"/>
              </w:tcPr>
            </w:tcPrChange>
          </w:tcPr>
          <w:p w14:paraId="73950AE7" w14:textId="77777777" w:rsidR="0057412C" w:rsidRPr="003762B0" w:rsidRDefault="0057412C" w:rsidP="00942699">
            <w:pPr>
              <w:pStyle w:val="TAH"/>
              <w:rPr>
                <w:ins w:id="262" w:author="Emilio Ruiz" w:date="2024-11-06T19:42:00Z" w16du:dateUtc="2024-11-06T18:42:00Z"/>
                <w:b w:val="0"/>
                <w:bCs/>
                <w:noProof/>
              </w:rPr>
            </w:pPr>
          </w:p>
        </w:tc>
      </w:tr>
      <w:tr w:rsidR="0057412C" w:rsidRPr="003762B0" w14:paraId="52C4C77A"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3"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1"/>
          <w:jc w:val="center"/>
          <w:ins w:id="264" w:author="Emilio Ruiz" w:date="2024-11-06T19:42:00Z"/>
          <w:trPrChange w:id="265" w:author="Emilio Ruiz" w:date="2024-11-07T19:51:00Z" w16du:dateUtc="2024-11-07T18:51:00Z">
            <w:trPr>
              <w:trHeight w:val="51"/>
              <w:jc w:val="center"/>
            </w:trPr>
          </w:trPrChange>
        </w:trPr>
        <w:tc>
          <w:tcPr>
            <w:tcW w:w="1486" w:type="pct"/>
            <w:gridSpan w:val="2"/>
            <w:vMerge/>
            <w:tcBorders>
              <w:bottom w:val="nil"/>
            </w:tcBorders>
            <w:shd w:val="clear" w:color="auto" w:fill="auto"/>
            <w:tcPrChange w:id="266" w:author="Emilio Ruiz" w:date="2024-11-07T19:51:00Z" w16du:dateUtc="2024-11-07T18:51:00Z">
              <w:tcPr>
                <w:tcW w:w="1487" w:type="pct"/>
                <w:gridSpan w:val="3"/>
                <w:vMerge/>
                <w:tcBorders>
                  <w:bottom w:val="nil"/>
                </w:tcBorders>
                <w:shd w:val="clear" w:color="auto" w:fill="auto"/>
              </w:tcPr>
            </w:tcPrChange>
          </w:tcPr>
          <w:p w14:paraId="4C1BCCB7" w14:textId="77777777" w:rsidR="0057412C" w:rsidRPr="00AE73DA" w:rsidRDefault="0057412C" w:rsidP="00942699">
            <w:pPr>
              <w:pStyle w:val="TAH"/>
              <w:rPr>
                <w:ins w:id="267" w:author="Emilio Ruiz" w:date="2024-11-06T19:42:00Z" w16du:dateUtc="2024-11-06T18:42:00Z"/>
                <w:b w:val="0"/>
                <w:bCs/>
                <w:noProof/>
              </w:rPr>
            </w:pPr>
          </w:p>
        </w:tc>
        <w:tc>
          <w:tcPr>
            <w:tcW w:w="810" w:type="pct"/>
            <w:tcBorders>
              <w:top w:val="single" w:sz="4" w:space="0" w:color="auto"/>
            </w:tcBorders>
            <w:shd w:val="clear" w:color="auto" w:fill="auto"/>
            <w:tcPrChange w:id="268" w:author="Emilio Ruiz" w:date="2024-11-07T19:51:00Z" w16du:dateUtc="2024-11-07T18:51:00Z">
              <w:tcPr>
                <w:tcW w:w="809" w:type="pct"/>
                <w:tcBorders>
                  <w:top w:val="single" w:sz="4" w:space="0" w:color="auto"/>
                </w:tcBorders>
                <w:shd w:val="clear" w:color="auto" w:fill="auto"/>
              </w:tcPr>
            </w:tcPrChange>
          </w:tcPr>
          <w:p w14:paraId="61897593" w14:textId="77777777" w:rsidR="0057412C" w:rsidRPr="00B254FC" w:rsidRDefault="0057412C" w:rsidP="00942699">
            <w:pPr>
              <w:pStyle w:val="TAH"/>
              <w:rPr>
                <w:ins w:id="269" w:author="Emilio Ruiz" w:date="2024-11-06T19:42:00Z" w16du:dateUtc="2024-11-06T18:42:00Z"/>
                <w:b w:val="0"/>
                <w:bCs/>
                <w:noProof/>
              </w:rPr>
            </w:pPr>
            <w:ins w:id="270" w:author="Emilio Ruiz" w:date="2024-11-06T19:42:00Z" w16du:dateUtc="2024-11-06T18:42:00Z">
              <w:r w:rsidRPr="0074507A">
                <w:rPr>
                  <w:b w:val="0"/>
                  <w:bCs/>
                  <w:noProof/>
                </w:rPr>
                <w:t>Config 2</w:t>
              </w:r>
            </w:ins>
          </w:p>
        </w:tc>
        <w:tc>
          <w:tcPr>
            <w:tcW w:w="487" w:type="pct"/>
            <w:tcBorders>
              <w:top w:val="single" w:sz="4" w:space="0" w:color="auto"/>
            </w:tcBorders>
            <w:shd w:val="clear" w:color="auto" w:fill="auto"/>
            <w:vAlign w:val="center"/>
            <w:tcPrChange w:id="271" w:author="Emilio Ruiz" w:date="2024-11-07T19:51:00Z" w16du:dateUtc="2024-11-07T18:51:00Z">
              <w:tcPr>
                <w:tcW w:w="487" w:type="pct"/>
                <w:tcBorders>
                  <w:top w:val="single" w:sz="4" w:space="0" w:color="auto"/>
                </w:tcBorders>
                <w:shd w:val="clear" w:color="auto" w:fill="auto"/>
                <w:vAlign w:val="center"/>
              </w:tcPr>
            </w:tcPrChange>
          </w:tcPr>
          <w:p w14:paraId="71707439" w14:textId="77777777" w:rsidR="0057412C" w:rsidRPr="00AE73DA" w:rsidRDefault="0057412C" w:rsidP="00942699">
            <w:pPr>
              <w:pStyle w:val="TAH"/>
              <w:rPr>
                <w:ins w:id="272" w:author="Emilio Ruiz" w:date="2024-11-06T19:42:00Z" w16du:dateUtc="2024-11-06T18:42:00Z"/>
                <w:b w:val="0"/>
                <w:bCs/>
                <w:noProof/>
              </w:rPr>
            </w:pPr>
          </w:p>
        </w:tc>
        <w:tc>
          <w:tcPr>
            <w:tcW w:w="1232" w:type="pct"/>
            <w:tcBorders>
              <w:top w:val="single" w:sz="4" w:space="0" w:color="auto"/>
            </w:tcBorders>
            <w:shd w:val="clear" w:color="auto" w:fill="auto"/>
            <w:tcPrChange w:id="273" w:author="Emilio Ruiz" w:date="2024-11-07T19:51:00Z" w16du:dateUtc="2024-11-07T18:51:00Z">
              <w:tcPr>
                <w:tcW w:w="1232" w:type="pct"/>
                <w:tcBorders>
                  <w:top w:val="single" w:sz="4" w:space="0" w:color="auto"/>
                </w:tcBorders>
                <w:shd w:val="clear" w:color="auto" w:fill="auto"/>
              </w:tcPr>
            </w:tcPrChange>
          </w:tcPr>
          <w:p w14:paraId="02279729" w14:textId="77777777" w:rsidR="0057412C" w:rsidRPr="00AE73DA" w:rsidRDefault="0057412C" w:rsidP="00942699">
            <w:pPr>
              <w:pStyle w:val="TAH"/>
              <w:rPr>
                <w:ins w:id="274" w:author="Emilio Ruiz" w:date="2024-11-06T19:42:00Z" w16du:dateUtc="2024-11-06T18:42:00Z"/>
                <w:b w:val="0"/>
                <w:bCs/>
                <w:noProof/>
              </w:rPr>
            </w:pPr>
            <w:ins w:id="275" w:author="Emilio Ruiz" w:date="2024-11-06T19:42:00Z" w16du:dateUtc="2024-11-06T18:42:00Z">
              <w:r w:rsidRPr="0074507A">
                <w:rPr>
                  <w:b w:val="0"/>
                  <w:bCs/>
                </w:rPr>
                <w:t>SSC.2</w:t>
              </w:r>
            </w:ins>
          </w:p>
        </w:tc>
        <w:tc>
          <w:tcPr>
            <w:tcW w:w="984" w:type="pct"/>
            <w:tcBorders>
              <w:top w:val="single" w:sz="4" w:space="0" w:color="auto"/>
            </w:tcBorders>
            <w:tcPrChange w:id="276" w:author="Emilio Ruiz" w:date="2024-11-07T19:51:00Z" w16du:dateUtc="2024-11-07T18:51:00Z">
              <w:tcPr>
                <w:tcW w:w="984" w:type="pct"/>
                <w:tcBorders>
                  <w:top w:val="single" w:sz="4" w:space="0" w:color="auto"/>
                </w:tcBorders>
              </w:tcPr>
            </w:tcPrChange>
          </w:tcPr>
          <w:p w14:paraId="43DEBB50" w14:textId="77777777" w:rsidR="0057412C" w:rsidRPr="003762B0" w:rsidRDefault="0057412C" w:rsidP="00942699">
            <w:pPr>
              <w:pStyle w:val="TAH"/>
              <w:rPr>
                <w:ins w:id="277" w:author="Emilio Ruiz" w:date="2024-11-06T19:42:00Z" w16du:dateUtc="2024-11-06T18:42:00Z"/>
                <w:b w:val="0"/>
                <w:bCs/>
                <w:noProof/>
              </w:rPr>
            </w:pPr>
          </w:p>
        </w:tc>
      </w:tr>
      <w:tr w:rsidR="0057412C" w:rsidRPr="001C0E1B" w14:paraId="0C24932E" w14:textId="77777777" w:rsidTr="0008395D">
        <w:trPr>
          <w:trHeight w:val="187"/>
          <w:jc w:val="center"/>
          <w:ins w:id="278" w:author="Emilio Ruiz" w:date="2024-11-06T19:42:00Z"/>
        </w:trPr>
        <w:tc>
          <w:tcPr>
            <w:tcW w:w="2296" w:type="pct"/>
            <w:gridSpan w:val="3"/>
            <w:shd w:val="clear" w:color="auto" w:fill="auto"/>
          </w:tcPr>
          <w:p w14:paraId="622574E0" w14:textId="77777777" w:rsidR="0057412C" w:rsidRPr="001C0E1B" w:rsidRDefault="0057412C" w:rsidP="00942699">
            <w:pPr>
              <w:pStyle w:val="TAL"/>
              <w:rPr>
                <w:ins w:id="279" w:author="Emilio Ruiz" w:date="2024-11-06T19:42:00Z" w16du:dateUtc="2024-11-06T18:42:00Z"/>
                <w:noProof/>
              </w:rPr>
            </w:pPr>
            <w:ins w:id="280" w:author="Emilio Ruiz" w:date="2024-11-06T19:42:00Z" w16du:dateUtc="2024-11-06T18:42:00Z">
              <w:r w:rsidRPr="001C0E1B">
                <w:rPr>
                  <w:noProof/>
                </w:rPr>
                <w:t>Active PSCell</w:t>
              </w:r>
            </w:ins>
          </w:p>
        </w:tc>
        <w:tc>
          <w:tcPr>
            <w:tcW w:w="487" w:type="pct"/>
            <w:shd w:val="clear" w:color="auto" w:fill="auto"/>
          </w:tcPr>
          <w:p w14:paraId="5201A23F" w14:textId="77777777" w:rsidR="0057412C" w:rsidRPr="001C0E1B" w:rsidRDefault="0057412C" w:rsidP="00942699">
            <w:pPr>
              <w:pStyle w:val="TAC"/>
              <w:rPr>
                <w:ins w:id="281" w:author="Emilio Ruiz" w:date="2024-11-06T19:42:00Z" w16du:dateUtc="2024-11-06T18:42:00Z"/>
                <w:noProof/>
              </w:rPr>
            </w:pPr>
          </w:p>
        </w:tc>
        <w:tc>
          <w:tcPr>
            <w:tcW w:w="1232" w:type="pct"/>
            <w:shd w:val="clear" w:color="auto" w:fill="auto"/>
          </w:tcPr>
          <w:p w14:paraId="23BA21CE" w14:textId="77777777" w:rsidR="0057412C" w:rsidRPr="001C0E1B" w:rsidRDefault="0057412C" w:rsidP="00942699">
            <w:pPr>
              <w:pStyle w:val="TAC"/>
              <w:rPr>
                <w:ins w:id="282" w:author="Emilio Ruiz" w:date="2024-11-06T19:42:00Z" w16du:dateUtc="2024-11-06T18:42:00Z"/>
                <w:noProof/>
              </w:rPr>
            </w:pPr>
            <w:ins w:id="283" w:author="Emilio Ruiz" w:date="2024-11-06T19:42:00Z" w16du:dateUtc="2024-11-06T18:42:00Z">
              <w:r w:rsidRPr="001C0E1B">
                <w:rPr>
                  <w:noProof/>
                </w:rPr>
                <w:t>Cell 1</w:t>
              </w:r>
            </w:ins>
          </w:p>
        </w:tc>
        <w:tc>
          <w:tcPr>
            <w:tcW w:w="984" w:type="pct"/>
          </w:tcPr>
          <w:p w14:paraId="36AFAA49" w14:textId="77777777" w:rsidR="0057412C" w:rsidRPr="001C0E1B" w:rsidRDefault="0057412C" w:rsidP="00942699">
            <w:pPr>
              <w:pStyle w:val="TAC"/>
              <w:rPr>
                <w:ins w:id="284" w:author="Emilio Ruiz" w:date="2024-11-06T19:42:00Z" w16du:dateUtc="2024-11-06T18:42:00Z"/>
                <w:noProof/>
              </w:rPr>
            </w:pPr>
          </w:p>
        </w:tc>
      </w:tr>
      <w:tr w:rsidR="0057412C" w:rsidRPr="001C0E1B" w14:paraId="71273EA9" w14:textId="77777777" w:rsidTr="0008395D">
        <w:trPr>
          <w:trHeight w:val="187"/>
          <w:jc w:val="center"/>
          <w:ins w:id="285" w:author="Emilio Ruiz" w:date="2024-11-06T19:42:00Z"/>
        </w:trPr>
        <w:tc>
          <w:tcPr>
            <w:tcW w:w="2296" w:type="pct"/>
            <w:gridSpan w:val="3"/>
            <w:shd w:val="clear" w:color="auto" w:fill="auto"/>
          </w:tcPr>
          <w:p w14:paraId="722F0B53" w14:textId="77777777" w:rsidR="0057412C" w:rsidRPr="001C0E1B" w:rsidRDefault="0057412C" w:rsidP="00942699">
            <w:pPr>
              <w:pStyle w:val="TAL"/>
              <w:rPr>
                <w:ins w:id="286" w:author="Emilio Ruiz" w:date="2024-11-06T19:42:00Z" w16du:dateUtc="2024-11-06T18:42:00Z"/>
                <w:noProof/>
              </w:rPr>
            </w:pPr>
            <w:ins w:id="287" w:author="Emilio Ruiz" w:date="2024-11-06T19:42:00Z" w16du:dateUtc="2024-11-06T18:42:00Z">
              <w:r w:rsidRPr="001C0E1B">
                <w:rPr>
                  <w:noProof/>
                </w:rPr>
                <w:t>RF Channel Number</w:t>
              </w:r>
            </w:ins>
          </w:p>
        </w:tc>
        <w:tc>
          <w:tcPr>
            <w:tcW w:w="487" w:type="pct"/>
            <w:tcBorders>
              <w:bottom w:val="single" w:sz="4" w:space="0" w:color="auto"/>
            </w:tcBorders>
            <w:shd w:val="clear" w:color="auto" w:fill="auto"/>
          </w:tcPr>
          <w:p w14:paraId="11D25129" w14:textId="77777777" w:rsidR="0057412C" w:rsidRPr="001C0E1B" w:rsidRDefault="0057412C" w:rsidP="00942699">
            <w:pPr>
              <w:pStyle w:val="TAC"/>
              <w:rPr>
                <w:ins w:id="288" w:author="Emilio Ruiz" w:date="2024-11-06T19:42:00Z" w16du:dateUtc="2024-11-06T18:42:00Z"/>
                <w:noProof/>
              </w:rPr>
            </w:pPr>
          </w:p>
        </w:tc>
        <w:tc>
          <w:tcPr>
            <w:tcW w:w="1232" w:type="pct"/>
            <w:shd w:val="clear" w:color="auto" w:fill="auto"/>
          </w:tcPr>
          <w:p w14:paraId="4C805BD9" w14:textId="77777777" w:rsidR="0057412C" w:rsidRPr="001C0E1B" w:rsidRDefault="0057412C" w:rsidP="00942699">
            <w:pPr>
              <w:pStyle w:val="TAC"/>
              <w:rPr>
                <w:ins w:id="289" w:author="Emilio Ruiz" w:date="2024-11-06T19:42:00Z" w16du:dateUtc="2024-11-06T18:42:00Z"/>
                <w:noProof/>
              </w:rPr>
            </w:pPr>
            <w:ins w:id="290" w:author="Emilio Ruiz" w:date="2024-11-06T19:42:00Z" w16du:dateUtc="2024-11-06T18:42:00Z">
              <w:r w:rsidRPr="001C0E1B">
                <w:rPr>
                  <w:noProof/>
                </w:rPr>
                <w:t>1</w:t>
              </w:r>
            </w:ins>
          </w:p>
        </w:tc>
        <w:tc>
          <w:tcPr>
            <w:tcW w:w="984" w:type="pct"/>
          </w:tcPr>
          <w:p w14:paraId="73507862" w14:textId="77777777" w:rsidR="0057412C" w:rsidRPr="001C0E1B" w:rsidRDefault="0057412C" w:rsidP="00942699">
            <w:pPr>
              <w:pStyle w:val="TAC"/>
              <w:rPr>
                <w:ins w:id="291" w:author="Emilio Ruiz" w:date="2024-11-06T19:42:00Z" w16du:dateUtc="2024-11-06T18:42:00Z"/>
                <w:noProof/>
              </w:rPr>
            </w:pPr>
          </w:p>
        </w:tc>
      </w:tr>
      <w:tr w:rsidR="0057412C" w:rsidRPr="001C0E1B" w14:paraId="402CD2AA"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2"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93" w:author="Emilio Ruiz" w:date="2024-11-06T19:42:00Z"/>
          <w:trPrChange w:id="294" w:author="Emilio Ruiz" w:date="2024-11-07T19:51:00Z" w16du:dateUtc="2024-11-07T18:51:00Z">
            <w:trPr>
              <w:trHeight w:val="187"/>
              <w:jc w:val="center"/>
            </w:trPr>
          </w:trPrChange>
        </w:trPr>
        <w:tc>
          <w:tcPr>
            <w:tcW w:w="1486" w:type="pct"/>
            <w:gridSpan w:val="2"/>
            <w:tcBorders>
              <w:bottom w:val="nil"/>
            </w:tcBorders>
            <w:shd w:val="clear" w:color="auto" w:fill="auto"/>
            <w:tcPrChange w:id="295" w:author="Emilio Ruiz" w:date="2024-11-07T19:51:00Z" w16du:dateUtc="2024-11-07T18:51:00Z">
              <w:tcPr>
                <w:tcW w:w="1487" w:type="pct"/>
                <w:gridSpan w:val="3"/>
                <w:tcBorders>
                  <w:bottom w:val="nil"/>
                </w:tcBorders>
                <w:shd w:val="clear" w:color="auto" w:fill="auto"/>
              </w:tcPr>
            </w:tcPrChange>
          </w:tcPr>
          <w:p w14:paraId="099BCB5D" w14:textId="77777777" w:rsidR="0057412C" w:rsidRPr="001C0E1B" w:rsidRDefault="0057412C" w:rsidP="00942699">
            <w:pPr>
              <w:pStyle w:val="TAL"/>
              <w:rPr>
                <w:ins w:id="296" w:author="Emilio Ruiz" w:date="2024-11-06T19:42:00Z" w16du:dateUtc="2024-11-06T18:42:00Z"/>
                <w:noProof/>
              </w:rPr>
            </w:pPr>
            <w:ins w:id="297" w:author="Emilio Ruiz" w:date="2024-11-06T19:42:00Z" w16du:dateUtc="2024-11-06T18:42:00Z">
              <w:r w:rsidRPr="001C0E1B">
                <w:rPr>
                  <w:noProof/>
                </w:rPr>
                <w:t>Duplex mode</w:t>
              </w:r>
            </w:ins>
          </w:p>
        </w:tc>
        <w:tc>
          <w:tcPr>
            <w:tcW w:w="810" w:type="pct"/>
            <w:shd w:val="clear" w:color="auto" w:fill="auto"/>
            <w:tcPrChange w:id="298" w:author="Emilio Ruiz" w:date="2024-11-07T19:51:00Z" w16du:dateUtc="2024-11-07T18:51:00Z">
              <w:tcPr>
                <w:tcW w:w="809" w:type="pct"/>
                <w:shd w:val="clear" w:color="auto" w:fill="auto"/>
              </w:tcPr>
            </w:tcPrChange>
          </w:tcPr>
          <w:p w14:paraId="38D56CE7" w14:textId="77777777" w:rsidR="0057412C" w:rsidRPr="001C0E1B" w:rsidRDefault="0057412C" w:rsidP="00942699">
            <w:pPr>
              <w:pStyle w:val="TAL"/>
              <w:rPr>
                <w:ins w:id="299" w:author="Emilio Ruiz" w:date="2024-11-06T19:42:00Z" w16du:dateUtc="2024-11-06T18:42:00Z"/>
                <w:noProof/>
              </w:rPr>
            </w:pPr>
            <w:ins w:id="300" w:author="Emilio Ruiz" w:date="2024-11-06T19:42:00Z" w16du:dateUtc="2024-11-06T18:42:00Z">
              <w:r w:rsidRPr="001C0E1B">
                <w:rPr>
                  <w:noProof/>
                </w:rPr>
                <w:t>Config 1</w:t>
              </w:r>
              <w:r>
                <w:rPr>
                  <w:noProof/>
                </w:rPr>
                <w:t xml:space="preserve">,2 </w:t>
              </w:r>
            </w:ins>
          </w:p>
        </w:tc>
        <w:tc>
          <w:tcPr>
            <w:tcW w:w="487" w:type="pct"/>
            <w:tcBorders>
              <w:bottom w:val="nil"/>
            </w:tcBorders>
            <w:shd w:val="clear" w:color="auto" w:fill="auto"/>
            <w:tcPrChange w:id="301" w:author="Emilio Ruiz" w:date="2024-11-07T19:51:00Z" w16du:dateUtc="2024-11-07T18:51:00Z">
              <w:tcPr>
                <w:tcW w:w="487" w:type="pct"/>
                <w:tcBorders>
                  <w:bottom w:val="nil"/>
                </w:tcBorders>
                <w:shd w:val="clear" w:color="auto" w:fill="auto"/>
              </w:tcPr>
            </w:tcPrChange>
          </w:tcPr>
          <w:p w14:paraId="6EBFA3A5" w14:textId="77777777" w:rsidR="0057412C" w:rsidRPr="001C0E1B" w:rsidRDefault="0057412C" w:rsidP="00942699">
            <w:pPr>
              <w:pStyle w:val="TAC"/>
              <w:rPr>
                <w:ins w:id="302" w:author="Emilio Ruiz" w:date="2024-11-06T19:42:00Z" w16du:dateUtc="2024-11-06T18:42:00Z"/>
                <w:noProof/>
              </w:rPr>
            </w:pPr>
          </w:p>
        </w:tc>
        <w:tc>
          <w:tcPr>
            <w:tcW w:w="1232" w:type="pct"/>
            <w:shd w:val="clear" w:color="auto" w:fill="auto"/>
            <w:tcPrChange w:id="303" w:author="Emilio Ruiz" w:date="2024-11-07T19:51:00Z" w16du:dateUtc="2024-11-07T18:51:00Z">
              <w:tcPr>
                <w:tcW w:w="1232" w:type="pct"/>
                <w:shd w:val="clear" w:color="auto" w:fill="auto"/>
              </w:tcPr>
            </w:tcPrChange>
          </w:tcPr>
          <w:p w14:paraId="48F5E6F4" w14:textId="77777777" w:rsidR="0057412C" w:rsidRPr="001C0E1B" w:rsidRDefault="0057412C" w:rsidP="00942699">
            <w:pPr>
              <w:pStyle w:val="TAC"/>
              <w:rPr>
                <w:ins w:id="304" w:author="Emilio Ruiz" w:date="2024-11-06T19:42:00Z" w16du:dateUtc="2024-11-06T18:42:00Z"/>
                <w:noProof/>
              </w:rPr>
            </w:pPr>
            <w:ins w:id="305" w:author="Emilio Ruiz" w:date="2024-11-06T19:42:00Z" w16du:dateUtc="2024-11-06T18:42:00Z">
              <w:r w:rsidRPr="001C0E1B">
                <w:rPr>
                  <w:noProof/>
                </w:rPr>
                <w:t>FDD</w:t>
              </w:r>
            </w:ins>
          </w:p>
        </w:tc>
        <w:tc>
          <w:tcPr>
            <w:tcW w:w="984" w:type="pct"/>
            <w:tcPrChange w:id="306" w:author="Emilio Ruiz" w:date="2024-11-07T19:51:00Z" w16du:dateUtc="2024-11-07T18:51:00Z">
              <w:tcPr>
                <w:tcW w:w="984" w:type="pct"/>
              </w:tcPr>
            </w:tcPrChange>
          </w:tcPr>
          <w:p w14:paraId="1CA9FBC7" w14:textId="77777777" w:rsidR="0057412C" w:rsidRPr="001C0E1B" w:rsidRDefault="0057412C" w:rsidP="00942699">
            <w:pPr>
              <w:pStyle w:val="TAC"/>
              <w:rPr>
                <w:ins w:id="307" w:author="Emilio Ruiz" w:date="2024-11-06T19:42:00Z" w16du:dateUtc="2024-11-06T18:42:00Z"/>
                <w:noProof/>
              </w:rPr>
            </w:pPr>
          </w:p>
        </w:tc>
      </w:tr>
      <w:tr w:rsidR="0057412C" w:rsidRPr="001C0E1B" w14:paraId="6DD622C3"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8"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09" w:author="Emilio Ruiz" w:date="2024-11-06T19:42:00Z"/>
          <w:trPrChange w:id="310" w:author="Emilio Ruiz" w:date="2024-11-07T19:51:00Z" w16du:dateUtc="2024-11-07T18:51:00Z">
            <w:trPr>
              <w:trHeight w:val="187"/>
              <w:jc w:val="center"/>
            </w:trPr>
          </w:trPrChange>
        </w:trPr>
        <w:tc>
          <w:tcPr>
            <w:tcW w:w="1486" w:type="pct"/>
            <w:gridSpan w:val="2"/>
            <w:tcBorders>
              <w:bottom w:val="nil"/>
            </w:tcBorders>
            <w:shd w:val="clear" w:color="auto" w:fill="auto"/>
            <w:tcPrChange w:id="311" w:author="Emilio Ruiz" w:date="2024-11-07T19:51:00Z" w16du:dateUtc="2024-11-07T18:51:00Z">
              <w:tcPr>
                <w:tcW w:w="1487" w:type="pct"/>
                <w:gridSpan w:val="3"/>
                <w:tcBorders>
                  <w:bottom w:val="nil"/>
                </w:tcBorders>
                <w:shd w:val="clear" w:color="auto" w:fill="auto"/>
              </w:tcPr>
            </w:tcPrChange>
          </w:tcPr>
          <w:p w14:paraId="6DF8066A" w14:textId="77777777" w:rsidR="0057412C" w:rsidRPr="001C0E1B" w:rsidRDefault="0057412C" w:rsidP="00942699">
            <w:pPr>
              <w:pStyle w:val="TAL"/>
              <w:rPr>
                <w:ins w:id="312" w:author="Emilio Ruiz" w:date="2024-11-06T19:42:00Z" w16du:dateUtc="2024-11-06T18:42:00Z"/>
                <w:noProof/>
              </w:rPr>
            </w:pPr>
            <w:ins w:id="313" w:author="Emilio Ruiz" w:date="2024-11-06T19:42:00Z" w16du:dateUtc="2024-11-06T18:42:00Z">
              <w:r w:rsidRPr="001C0E1B">
                <w:rPr>
                  <w:noProof/>
                </w:rPr>
                <w:t>TDD Configuration</w:t>
              </w:r>
            </w:ins>
          </w:p>
        </w:tc>
        <w:tc>
          <w:tcPr>
            <w:tcW w:w="810" w:type="pct"/>
            <w:shd w:val="clear" w:color="auto" w:fill="auto"/>
            <w:tcPrChange w:id="314" w:author="Emilio Ruiz" w:date="2024-11-07T19:51:00Z" w16du:dateUtc="2024-11-07T18:51:00Z">
              <w:tcPr>
                <w:tcW w:w="809" w:type="pct"/>
                <w:shd w:val="clear" w:color="auto" w:fill="auto"/>
              </w:tcPr>
            </w:tcPrChange>
          </w:tcPr>
          <w:p w14:paraId="5F1AF762" w14:textId="77777777" w:rsidR="0057412C" w:rsidRPr="001C0E1B" w:rsidRDefault="0057412C" w:rsidP="00942699">
            <w:pPr>
              <w:pStyle w:val="TAL"/>
              <w:rPr>
                <w:ins w:id="315" w:author="Emilio Ruiz" w:date="2024-11-06T19:42:00Z" w16du:dateUtc="2024-11-06T18:42:00Z"/>
                <w:noProof/>
              </w:rPr>
            </w:pPr>
            <w:ins w:id="316"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17" w:author="Emilio Ruiz" w:date="2024-11-07T19:51:00Z" w16du:dateUtc="2024-11-07T18:51:00Z">
              <w:tcPr>
                <w:tcW w:w="487" w:type="pct"/>
                <w:tcBorders>
                  <w:bottom w:val="nil"/>
                </w:tcBorders>
                <w:shd w:val="clear" w:color="auto" w:fill="auto"/>
              </w:tcPr>
            </w:tcPrChange>
          </w:tcPr>
          <w:p w14:paraId="28915394" w14:textId="77777777" w:rsidR="0057412C" w:rsidRPr="001C0E1B" w:rsidRDefault="0057412C" w:rsidP="00942699">
            <w:pPr>
              <w:pStyle w:val="TAC"/>
              <w:rPr>
                <w:ins w:id="318" w:author="Emilio Ruiz" w:date="2024-11-06T19:42:00Z" w16du:dateUtc="2024-11-06T18:42:00Z"/>
                <w:noProof/>
              </w:rPr>
            </w:pPr>
          </w:p>
        </w:tc>
        <w:tc>
          <w:tcPr>
            <w:tcW w:w="1232" w:type="pct"/>
            <w:shd w:val="clear" w:color="auto" w:fill="auto"/>
            <w:tcPrChange w:id="319" w:author="Emilio Ruiz" w:date="2024-11-07T19:51:00Z" w16du:dateUtc="2024-11-07T18:51:00Z">
              <w:tcPr>
                <w:tcW w:w="1232" w:type="pct"/>
                <w:shd w:val="clear" w:color="auto" w:fill="auto"/>
              </w:tcPr>
            </w:tcPrChange>
          </w:tcPr>
          <w:p w14:paraId="6A401A99" w14:textId="77777777" w:rsidR="0057412C" w:rsidRPr="001C0E1B" w:rsidRDefault="0057412C" w:rsidP="00942699">
            <w:pPr>
              <w:pStyle w:val="TAC"/>
              <w:rPr>
                <w:ins w:id="320" w:author="Emilio Ruiz" w:date="2024-11-06T19:42:00Z" w16du:dateUtc="2024-11-06T18:42:00Z"/>
                <w:noProof/>
              </w:rPr>
            </w:pPr>
            <w:ins w:id="321" w:author="Emilio Ruiz" w:date="2024-11-06T19:42:00Z" w16du:dateUtc="2024-11-06T18:42:00Z">
              <w:r w:rsidRPr="001C0E1B">
                <w:rPr>
                  <w:noProof/>
                </w:rPr>
                <w:t>Not Applicable</w:t>
              </w:r>
            </w:ins>
          </w:p>
        </w:tc>
        <w:tc>
          <w:tcPr>
            <w:tcW w:w="984" w:type="pct"/>
            <w:tcPrChange w:id="322" w:author="Emilio Ruiz" w:date="2024-11-07T19:51:00Z" w16du:dateUtc="2024-11-07T18:51:00Z">
              <w:tcPr>
                <w:tcW w:w="984" w:type="pct"/>
              </w:tcPr>
            </w:tcPrChange>
          </w:tcPr>
          <w:p w14:paraId="38494483" w14:textId="77777777" w:rsidR="0057412C" w:rsidRPr="001C0E1B" w:rsidRDefault="0057412C" w:rsidP="00942699">
            <w:pPr>
              <w:pStyle w:val="TAC"/>
              <w:rPr>
                <w:ins w:id="323" w:author="Emilio Ruiz" w:date="2024-11-06T19:42:00Z" w16du:dateUtc="2024-11-06T18:42:00Z"/>
                <w:noProof/>
              </w:rPr>
            </w:pPr>
          </w:p>
        </w:tc>
      </w:tr>
      <w:tr w:rsidR="0057412C" w:rsidRPr="001C0E1B" w14:paraId="7E5B0740"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4"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25" w:author="Emilio Ruiz" w:date="2024-11-06T19:42:00Z"/>
          <w:trPrChange w:id="326" w:author="Emilio Ruiz" w:date="2024-11-07T19:51:00Z" w16du:dateUtc="2024-11-07T18:51:00Z">
            <w:trPr>
              <w:trHeight w:val="187"/>
              <w:jc w:val="center"/>
            </w:trPr>
          </w:trPrChange>
        </w:trPr>
        <w:tc>
          <w:tcPr>
            <w:tcW w:w="1486" w:type="pct"/>
            <w:gridSpan w:val="2"/>
            <w:tcBorders>
              <w:bottom w:val="nil"/>
            </w:tcBorders>
            <w:shd w:val="clear" w:color="auto" w:fill="auto"/>
            <w:tcPrChange w:id="327" w:author="Emilio Ruiz" w:date="2024-11-07T19:51:00Z" w16du:dateUtc="2024-11-07T18:51:00Z">
              <w:tcPr>
                <w:tcW w:w="1487" w:type="pct"/>
                <w:gridSpan w:val="3"/>
                <w:tcBorders>
                  <w:bottom w:val="nil"/>
                </w:tcBorders>
                <w:shd w:val="clear" w:color="auto" w:fill="auto"/>
              </w:tcPr>
            </w:tcPrChange>
          </w:tcPr>
          <w:p w14:paraId="4B00967D" w14:textId="77777777" w:rsidR="0057412C" w:rsidRPr="001C0E1B" w:rsidRDefault="0057412C" w:rsidP="00942699">
            <w:pPr>
              <w:pStyle w:val="TAL"/>
              <w:rPr>
                <w:ins w:id="328" w:author="Emilio Ruiz" w:date="2024-11-06T19:42:00Z" w16du:dateUtc="2024-11-06T18:42:00Z"/>
                <w:noProof/>
              </w:rPr>
            </w:pPr>
            <w:ins w:id="329" w:author="Emilio Ruiz" w:date="2024-11-06T19:42:00Z" w16du:dateUtc="2024-11-06T18:42:00Z">
              <w:r>
                <w:rPr>
                  <w:noProof/>
                </w:rPr>
                <w:t xml:space="preserve">RMSI </w:t>
              </w:r>
              <w:r w:rsidRPr="001C0E1B">
                <w:rPr>
                  <w:noProof/>
                </w:rPr>
                <w:t>CORESET Reference Channel</w:t>
              </w:r>
            </w:ins>
          </w:p>
        </w:tc>
        <w:tc>
          <w:tcPr>
            <w:tcW w:w="810" w:type="pct"/>
            <w:shd w:val="clear" w:color="auto" w:fill="auto"/>
            <w:tcPrChange w:id="330" w:author="Emilio Ruiz" w:date="2024-11-07T19:51:00Z" w16du:dateUtc="2024-11-07T18:51:00Z">
              <w:tcPr>
                <w:tcW w:w="809" w:type="pct"/>
                <w:shd w:val="clear" w:color="auto" w:fill="auto"/>
              </w:tcPr>
            </w:tcPrChange>
          </w:tcPr>
          <w:p w14:paraId="709A18CB" w14:textId="77777777" w:rsidR="0057412C" w:rsidRPr="001C0E1B" w:rsidRDefault="0057412C" w:rsidP="00942699">
            <w:pPr>
              <w:pStyle w:val="TAL"/>
              <w:rPr>
                <w:ins w:id="331" w:author="Emilio Ruiz" w:date="2024-11-06T19:42:00Z" w16du:dateUtc="2024-11-06T18:42:00Z"/>
                <w:noProof/>
              </w:rPr>
            </w:pPr>
            <w:ins w:id="332"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33" w:author="Emilio Ruiz" w:date="2024-11-07T19:51:00Z" w16du:dateUtc="2024-11-07T18:51:00Z">
              <w:tcPr>
                <w:tcW w:w="487" w:type="pct"/>
                <w:tcBorders>
                  <w:bottom w:val="nil"/>
                </w:tcBorders>
                <w:shd w:val="clear" w:color="auto" w:fill="auto"/>
              </w:tcPr>
            </w:tcPrChange>
          </w:tcPr>
          <w:p w14:paraId="62B6065A" w14:textId="77777777" w:rsidR="0057412C" w:rsidRPr="001C0E1B" w:rsidRDefault="0057412C" w:rsidP="00942699">
            <w:pPr>
              <w:pStyle w:val="TAC"/>
              <w:rPr>
                <w:ins w:id="334" w:author="Emilio Ruiz" w:date="2024-11-06T19:42:00Z" w16du:dateUtc="2024-11-06T18:42:00Z"/>
                <w:noProof/>
              </w:rPr>
            </w:pPr>
          </w:p>
        </w:tc>
        <w:tc>
          <w:tcPr>
            <w:tcW w:w="1232" w:type="pct"/>
            <w:shd w:val="clear" w:color="auto" w:fill="auto"/>
            <w:tcPrChange w:id="335" w:author="Emilio Ruiz" w:date="2024-11-07T19:51:00Z" w16du:dateUtc="2024-11-07T18:51:00Z">
              <w:tcPr>
                <w:tcW w:w="1232" w:type="pct"/>
                <w:shd w:val="clear" w:color="auto" w:fill="auto"/>
              </w:tcPr>
            </w:tcPrChange>
          </w:tcPr>
          <w:p w14:paraId="7C1E8608" w14:textId="77777777" w:rsidR="0057412C" w:rsidRPr="001C0E1B" w:rsidRDefault="0057412C" w:rsidP="00942699">
            <w:pPr>
              <w:pStyle w:val="TAC"/>
              <w:rPr>
                <w:ins w:id="336" w:author="Emilio Ruiz" w:date="2024-11-06T19:42:00Z" w16du:dateUtc="2024-11-06T18:42:00Z"/>
                <w:noProof/>
              </w:rPr>
            </w:pPr>
            <w:ins w:id="337" w:author="Emilio Ruiz" w:date="2024-11-06T19:42:00Z" w16du:dateUtc="2024-11-06T18:42:00Z">
              <w:r w:rsidRPr="001C0E1B">
                <w:rPr>
                  <w:noProof/>
                </w:rPr>
                <w:t>CR.1.1 FDD</w:t>
              </w:r>
            </w:ins>
          </w:p>
        </w:tc>
        <w:tc>
          <w:tcPr>
            <w:tcW w:w="984" w:type="pct"/>
            <w:tcPrChange w:id="338" w:author="Emilio Ruiz" w:date="2024-11-07T19:51:00Z" w16du:dateUtc="2024-11-07T18:51:00Z">
              <w:tcPr>
                <w:tcW w:w="984" w:type="pct"/>
              </w:tcPr>
            </w:tcPrChange>
          </w:tcPr>
          <w:p w14:paraId="3A08CADB" w14:textId="77777777" w:rsidR="0057412C" w:rsidRPr="001C0E1B" w:rsidRDefault="0057412C" w:rsidP="00942699">
            <w:pPr>
              <w:pStyle w:val="TAC"/>
              <w:rPr>
                <w:ins w:id="339" w:author="Emilio Ruiz" w:date="2024-11-06T19:42:00Z" w16du:dateUtc="2024-11-06T18:42:00Z"/>
                <w:noProof/>
              </w:rPr>
            </w:pPr>
          </w:p>
        </w:tc>
      </w:tr>
      <w:tr w:rsidR="0057412C" w:rsidRPr="001C0E1B" w14:paraId="4EF2AA8A"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0"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41" w:author="Emilio Ruiz" w:date="2024-11-06T19:42:00Z"/>
          <w:trPrChange w:id="342" w:author="Emilio Ruiz" w:date="2024-11-07T19:51:00Z" w16du:dateUtc="2024-11-07T18:51:00Z">
            <w:trPr>
              <w:trHeight w:val="187"/>
              <w:jc w:val="center"/>
            </w:trPr>
          </w:trPrChange>
        </w:trPr>
        <w:tc>
          <w:tcPr>
            <w:tcW w:w="1486" w:type="pct"/>
            <w:gridSpan w:val="2"/>
            <w:tcBorders>
              <w:bottom w:val="nil"/>
            </w:tcBorders>
            <w:shd w:val="clear" w:color="auto" w:fill="auto"/>
            <w:tcPrChange w:id="343" w:author="Emilio Ruiz" w:date="2024-11-07T19:51:00Z" w16du:dateUtc="2024-11-07T18:51:00Z">
              <w:tcPr>
                <w:tcW w:w="1487" w:type="pct"/>
                <w:gridSpan w:val="3"/>
                <w:tcBorders>
                  <w:bottom w:val="nil"/>
                </w:tcBorders>
                <w:shd w:val="clear" w:color="auto" w:fill="auto"/>
              </w:tcPr>
            </w:tcPrChange>
          </w:tcPr>
          <w:p w14:paraId="05321E56" w14:textId="77777777" w:rsidR="0057412C" w:rsidRPr="001C0E1B" w:rsidRDefault="0057412C" w:rsidP="00942699">
            <w:pPr>
              <w:pStyle w:val="TAL"/>
              <w:rPr>
                <w:ins w:id="344" w:author="Emilio Ruiz" w:date="2024-11-06T19:42:00Z" w16du:dateUtc="2024-11-06T18:42:00Z"/>
                <w:noProof/>
              </w:rPr>
            </w:pPr>
            <w:ins w:id="345" w:author="Emilio Ruiz" w:date="2024-11-06T19:42:00Z" w16du:dateUtc="2024-11-06T18:42:00Z">
              <w:r>
                <w:rPr>
                  <w:noProof/>
                </w:rPr>
                <w:t xml:space="preserve">Dedicated </w:t>
              </w:r>
              <w:r w:rsidRPr="001C0E1B">
                <w:rPr>
                  <w:noProof/>
                </w:rPr>
                <w:t>CORESET Reference Channel</w:t>
              </w:r>
            </w:ins>
          </w:p>
        </w:tc>
        <w:tc>
          <w:tcPr>
            <w:tcW w:w="810" w:type="pct"/>
            <w:shd w:val="clear" w:color="auto" w:fill="auto"/>
            <w:tcPrChange w:id="346" w:author="Emilio Ruiz" w:date="2024-11-07T19:51:00Z" w16du:dateUtc="2024-11-07T18:51:00Z">
              <w:tcPr>
                <w:tcW w:w="809" w:type="pct"/>
                <w:shd w:val="clear" w:color="auto" w:fill="auto"/>
              </w:tcPr>
            </w:tcPrChange>
          </w:tcPr>
          <w:p w14:paraId="6EC274EC" w14:textId="77777777" w:rsidR="0057412C" w:rsidRPr="001C0E1B" w:rsidRDefault="0057412C" w:rsidP="00942699">
            <w:pPr>
              <w:pStyle w:val="TAL"/>
              <w:rPr>
                <w:ins w:id="347" w:author="Emilio Ruiz" w:date="2024-11-06T19:42:00Z" w16du:dateUtc="2024-11-06T18:42:00Z"/>
                <w:noProof/>
              </w:rPr>
            </w:pPr>
            <w:ins w:id="348"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49" w:author="Emilio Ruiz" w:date="2024-11-07T19:51:00Z" w16du:dateUtc="2024-11-07T18:51:00Z">
              <w:tcPr>
                <w:tcW w:w="487" w:type="pct"/>
                <w:tcBorders>
                  <w:bottom w:val="nil"/>
                </w:tcBorders>
                <w:shd w:val="clear" w:color="auto" w:fill="auto"/>
              </w:tcPr>
            </w:tcPrChange>
          </w:tcPr>
          <w:p w14:paraId="350C7DF7" w14:textId="77777777" w:rsidR="0057412C" w:rsidRPr="001C0E1B" w:rsidRDefault="0057412C" w:rsidP="00942699">
            <w:pPr>
              <w:pStyle w:val="TAC"/>
              <w:rPr>
                <w:ins w:id="350" w:author="Emilio Ruiz" w:date="2024-11-06T19:42:00Z" w16du:dateUtc="2024-11-06T18:42:00Z"/>
                <w:noProof/>
              </w:rPr>
            </w:pPr>
          </w:p>
        </w:tc>
        <w:tc>
          <w:tcPr>
            <w:tcW w:w="1232" w:type="pct"/>
            <w:shd w:val="clear" w:color="auto" w:fill="auto"/>
            <w:tcPrChange w:id="351" w:author="Emilio Ruiz" w:date="2024-11-07T19:51:00Z" w16du:dateUtc="2024-11-07T18:51:00Z">
              <w:tcPr>
                <w:tcW w:w="1232" w:type="pct"/>
                <w:shd w:val="clear" w:color="auto" w:fill="auto"/>
              </w:tcPr>
            </w:tcPrChange>
          </w:tcPr>
          <w:p w14:paraId="3B494CB7" w14:textId="77777777" w:rsidR="0057412C" w:rsidRPr="001C0E1B" w:rsidRDefault="0057412C" w:rsidP="00942699">
            <w:pPr>
              <w:pStyle w:val="TAC"/>
              <w:rPr>
                <w:ins w:id="352" w:author="Emilio Ruiz" w:date="2024-11-06T19:42:00Z" w16du:dateUtc="2024-11-06T18:42:00Z"/>
                <w:noProof/>
              </w:rPr>
            </w:pPr>
            <w:ins w:id="353" w:author="Emilio Ruiz" w:date="2024-11-06T19:42:00Z" w16du:dateUtc="2024-11-06T18:42:00Z">
              <w:r w:rsidRPr="001C0E1B">
                <w:rPr>
                  <w:noProof/>
                </w:rPr>
                <w:t>C</w:t>
              </w:r>
              <w:r>
                <w:rPr>
                  <w:noProof/>
                </w:rPr>
                <w:t>C</w:t>
              </w:r>
              <w:r w:rsidRPr="001C0E1B">
                <w:rPr>
                  <w:noProof/>
                </w:rPr>
                <w:t>R.1.1 FDD</w:t>
              </w:r>
            </w:ins>
          </w:p>
        </w:tc>
        <w:tc>
          <w:tcPr>
            <w:tcW w:w="984" w:type="pct"/>
            <w:tcPrChange w:id="354" w:author="Emilio Ruiz" w:date="2024-11-07T19:51:00Z" w16du:dateUtc="2024-11-07T18:51:00Z">
              <w:tcPr>
                <w:tcW w:w="984" w:type="pct"/>
              </w:tcPr>
            </w:tcPrChange>
          </w:tcPr>
          <w:p w14:paraId="0610D61C" w14:textId="77777777" w:rsidR="0057412C" w:rsidRPr="001C0E1B" w:rsidRDefault="0057412C" w:rsidP="00942699">
            <w:pPr>
              <w:pStyle w:val="TAC"/>
              <w:rPr>
                <w:ins w:id="355" w:author="Emilio Ruiz" w:date="2024-11-06T19:42:00Z" w16du:dateUtc="2024-11-06T18:42:00Z"/>
                <w:noProof/>
              </w:rPr>
            </w:pPr>
          </w:p>
        </w:tc>
      </w:tr>
      <w:tr w:rsidR="0057412C" w:rsidRPr="001C0E1B" w14:paraId="0F2EF1AB"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6"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57" w:author="Emilio Ruiz" w:date="2024-11-06T19:42:00Z"/>
          <w:trPrChange w:id="358" w:author="Emilio Ruiz" w:date="2024-11-07T19:51:00Z" w16du:dateUtc="2024-11-07T18:51:00Z">
            <w:trPr>
              <w:trHeight w:val="187"/>
              <w:jc w:val="center"/>
            </w:trPr>
          </w:trPrChange>
        </w:trPr>
        <w:tc>
          <w:tcPr>
            <w:tcW w:w="1486" w:type="pct"/>
            <w:gridSpan w:val="2"/>
            <w:tcBorders>
              <w:bottom w:val="nil"/>
            </w:tcBorders>
            <w:shd w:val="clear" w:color="auto" w:fill="auto"/>
            <w:tcPrChange w:id="359" w:author="Emilio Ruiz" w:date="2024-11-07T19:51:00Z" w16du:dateUtc="2024-11-07T18:51:00Z">
              <w:tcPr>
                <w:tcW w:w="1487" w:type="pct"/>
                <w:gridSpan w:val="3"/>
                <w:tcBorders>
                  <w:bottom w:val="nil"/>
                </w:tcBorders>
                <w:shd w:val="clear" w:color="auto" w:fill="auto"/>
              </w:tcPr>
            </w:tcPrChange>
          </w:tcPr>
          <w:p w14:paraId="4E855D14" w14:textId="77777777" w:rsidR="0057412C" w:rsidRPr="001C0E1B" w:rsidRDefault="0057412C" w:rsidP="00942699">
            <w:pPr>
              <w:pStyle w:val="TAL"/>
              <w:rPr>
                <w:ins w:id="360" w:author="Emilio Ruiz" w:date="2024-11-06T19:42:00Z" w16du:dateUtc="2024-11-06T18:42:00Z"/>
                <w:noProof/>
              </w:rPr>
            </w:pPr>
            <w:ins w:id="361" w:author="Emilio Ruiz" w:date="2024-11-06T19:42:00Z" w16du:dateUtc="2024-11-06T18:42:00Z">
              <w:r w:rsidRPr="001C0E1B">
                <w:rPr>
                  <w:noProof/>
                </w:rPr>
                <w:t>SSB Configuration</w:t>
              </w:r>
            </w:ins>
          </w:p>
        </w:tc>
        <w:tc>
          <w:tcPr>
            <w:tcW w:w="810" w:type="pct"/>
            <w:shd w:val="clear" w:color="auto" w:fill="auto"/>
            <w:tcPrChange w:id="362" w:author="Emilio Ruiz" w:date="2024-11-07T19:51:00Z" w16du:dateUtc="2024-11-07T18:51:00Z">
              <w:tcPr>
                <w:tcW w:w="809" w:type="pct"/>
                <w:shd w:val="clear" w:color="auto" w:fill="auto"/>
              </w:tcPr>
            </w:tcPrChange>
          </w:tcPr>
          <w:p w14:paraId="6D50A626" w14:textId="77777777" w:rsidR="0057412C" w:rsidRPr="001C0E1B" w:rsidRDefault="0057412C" w:rsidP="00942699">
            <w:pPr>
              <w:pStyle w:val="TAL"/>
              <w:rPr>
                <w:ins w:id="363" w:author="Emilio Ruiz" w:date="2024-11-06T19:42:00Z" w16du:dateUtc="2024-11-06T18:42:00Z"/>
                <w:noProof/>
              </w:rPr>
            </w:pPr>
            <w:ins w:id="364"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65" w:author="Emilio Ruiz" w:date="2024-11-07T19:51:00Z" w16du:dateUtc="2024-11-07T18:51:00Z">
              <w:tcPr>
                <w:tcW w:w="487" w:type="pct"/>
                <w:tcBorders>
                  <w:bottom w:val="nil"/>
                </w:tcBorders>
                <w:shd w:val="clear" w:color="auto" w:fill="auto"/>
              </w:tcPr>
            </w:tcPrChange>
          </w:tcPr>
          <w:p w14:paraId="4A02F07F" w14:textId="77777777" w:rsidR="0057412C" w:rsidRPr="001C0E1B" w:rsidRDefault="0057412C" w:rsidP="00942699">
            <w:pPr>
              <w:pStyle w:val="TAC"/>
              <w:rPr>
                <w:ins w:id="366" w:author="Emilio Ruiz" w:date="2024-11-06T19:42:00Z" w16du:dateUtc="2024-11-06T18:42:00Z"/>
                <w:noProof/>
              </w:rPr>
            </w:pPr>
          </w:p>
        </w:tc>
        <w:tc>
          <w:tcPr>
            <w:tcW w:w="1232" w:type="pct"/>
            <w:shd w:val="clear" w:color="auto" w:fill="auto"/>
            <w:tcPrChange w:id="367" w:author="Emilio Ruiz" w:date="2024-11-07T19:51:00Z" w16du:dateUtc="2024-11-07T18:51:00Z">
              <w:tcPr>
                <w:tcW w:w="1232" w:type="pct"/>
                <w:shd w:val="clear" w:color="auto" w:fill="auto"/>
              </w:tcPr>
            </w:tcPrChange>
          </w:tcPr>
          <w:p w14:paraId="6DD1192B" w14:textId="77777777" w:rsidR="0057412C" w:rsidRPr="001C0E1B" w:rsidRDefault="0057412C" w:rsidP="00942699">
            <w:pPr>
              <w:pStyle w:val="TAC"/>
              <w:rPr>
                <w:ins w:id="368" w:author="Emilio Ruiz" w:date="2024-11-06T19:42:00Z" w16du:dateUtc="2024-11-06T18:42:00Z"/>
                <w:noProof/>
              </w:rPr>
            </w:pPr>
            <w:ins w:id="369" w:author="Emilio Ruiz" w:date="2024-11-06T19:42:00Z" w16du:dateUtc="2024-11-06T18:42:00Z">
              <w:r w:rsidRPr="001C0E1B">
                <w:rPr>
                  <w:noProof/>
                </w:rPr>
                <w:t>SSB.3 FR1</w:t>
              </w:r>
            </w:ins>
          </w:p>
        </w:tc>
        <w:tc>
          <w:tcPr>
            <w:tcW w:w="984" w:type="pct"/>
            <w:tcPrChange w:id="370" w:author="Emilio Ruiz" w:date="2024-11-07T19:51:00Z" w16du:dateUtc="2024-11-07T18:51:00Z">
              <w:tcPr>
                <w:tcW w:w="984" w:type="pct"/>
              </w:tcPr>
            </w:tcPrChange>
          </w:tcPr>
          <w:p w14:paraId="09BF6915" w14:textId="77777777" w:rsidR="0057412C" w:rsidRPr="001C0E1B" w:rsidRDefault="0057412C" w:rsidP="00942699">
            <w:pPr>
              <w:pStyle w:val="TAC"/>
              <w:rPr>
                <w:ins w:id="371" w:author="Emilio Ruiz" w:date="2024-11-06T19:42:00Z" w16du:dateUtc="2024-11-06T18:42:00Z"/>
                <w:noProof/>
              </w:rPr>
            </w:pPr>
          </w:p>
        </w:tc>
      </w:tr>
      <w:tr w:rsidR="0057412C" w:rsidRPr="001C0E1B" w14:paraId="0E722F3F"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2"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73" w:author="Emilio Ruiz" w:date="2024-11-06T19:42:00Z"/>
          <w:trPrChange w:id="374" w:author="Emilio Ruiz" w:date="2024-11-07T19:51:00Z" w16du:dateUtc="2024-11-07T18:51:00Z">
            <w:trPr>
              <w:trHeight w:val="187"/>
              <w:jc w:val="center"/>
            </w:trPr>
          </w:trPrChange>
        </w:trPr>
        <w:tc>
          <w:tcPr>
            <w:tcW w:w="1486" w:type="pct"/>
            <w:gridSpan w:val="2"/>
            <w:tcBorders>
              <w:bottom w:val="nil"/>
            </w:tcBorders>
            <w:shd w:val="clear" w:color="auto" w:fill="auto"/>
            <w:tcPrChange w:id="375" w:author="Emilio Ruiz" w:date="2024-11-07T19:51:00Z" w16du:dateUtc="2024-11-07T18:51:00Z">
              <w:tcPr>
                <w:tcW w:w="1487" w:type="pct"/>
                <w:gridSpan w:val="3"/>
                <w:tcBorders>
                  <w:bottom w:val="nil"/>
                </w:tcBorders>
                <w:shd w:val="clear" w:color="auto" w:fill="auto"/>
              </w:tcPr>
            </w:tcPrChange>
          </w:tcPr>
          <w:p w14:paraId="16F9F8F4" w14:textId="77777777" w:rsidR="0057412C" w:rsidRPr="001C0E1B" w:rsidRDefault="0057412C" w:rsidP="00942699">
            <w:pPr>
              <w:pStyle w:val="TAL"/>
              <w:rPr>
                <w:ins w:id="376" w:author="Emilio Ruiz" w:date="2024-11-06T19:42:00Z" w16du:dateUtc="2024-11-06T18:42:00Z"/>
                <w:noProof/>
              </w:rPr>
            </w:pPr>
            <w:ins w:id="377" w:author="Emilio Ruiz" w:date="2024-11-06T19:42:00Z" w16du:dateUtc="2024-11-06T18:42:00Z">
              <w:r w:rsidRPr="001C0E1B">
                <w:rPr>
                  <w:noProof/>
                </w:rPr>
                <w:t>SMTC Configuration</w:t>
              </w:r>
            </w:ins>
          </w:p>
        </w:tc>
        <w:tc>
          <w:tcPr>
            <w:tcW w:w="810" w:type="pct"/>
            <w:shd w:val="clear" w:color="auto" w:fill="auto"/>
            <w:tcPrChange w:id="378" w:author="Emilio Ruiz" w:date="2024-11-07T19:51:00Z" w16du:dateUtc="2024-11-07T18:51:00Z">
              <w:tcPr>
                <w:tcW w:w="809" w:type="pct"/>
                <w:shd w:val="clear" w:color="auto" w:fill="auto"/>
              </w:tcPr>
            </w:tcPrChange>
          </w:tcPr>
          <w:p w14:paraId="0ED0553A" w14:textId="77777777" w:rsidR="0057412C" w:rsidRPr="001C0E1B" w:rsidRDefault="0057412C" w:rsidP="00942699">
            <w:pPr>
              <w:pStyle w:val="TAL"/>
              <w:rPr>
                <w:ins w:id="379" w:author="Emilio Ruiz" w:date="2024-11-06T19:42:00Z" w16du:dateUtc="2024-11-06T18:42:00Z"/>
                <w:noProof/>
              </w:rPr>
            </w:pPr>
            <w:ins w:id="380"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81" w:author="Emilio Ruiz" w:date="2024-11-07T19:51:00Z" w16du:dateUtc="2024-11-07T18:51:00Z">
              <w:tcPr>
                <w:tcW w:w="487" w:type="pct"/>
                <w:tcBorders>
                  <w:bottom w:val="nil"/>
                </w:tcBorders>
                <w:shd w:val="clear" w:color="auto" w:fill="auto"/>
              </w:tcPr>
            </w:tcPrChange>
          </w:tcPr>
          <w:p w14:paraId="69624877" w14:textId="77777777" w:rsidR="0057412C" w:rsidRPr="001C0E1B" w:rsidRDefault="0057412C" w:rsidP="00942699">
            <w:pPr>
              <w:pStyle w:val="TAC"/>
              <w:rPr>
                <w:ins w:id="382" w:author="Emilio Ruiz" w:date="2024-11-06T19:42:00Z" w16du:dateUtc="2024-11-06T18:42:00Z"/>
                <w:noProof/>
              </w:rPr>
            </w:pPr>
          </w:p>
        </w:tc>
        <w:tc>
          <w:tcPr>
            <w:tcW w:w="1232" w:type="pct"/>
            <w:shd w:val="clear" w:color="auto" w:fill="auto"/>
            <w:tcPrChange w:id="383" w:author="Emilio Ruiz" w:date="2024-11-07T19:51:00Z" w16du:dateUtc="2024-11-07T18:51:00Z">
              <w:tcPr>
                <w:tcW w:w="1232" w:type="pct"/>
                <w:shd w:val="clear" w:color="auto" w:fill="auto"/>
              </w:tcPr>
            </w:tcPrChange>
          </w:tcPr>
          <w:p w14:paraId="7A82F87C" w14:textId="77777777" w:rsidR="0057412C" w:rsidRPr="001C0E1B" w:rsidRDefault="0057412C" w:rsidP="00942699">
            <w:pPr>
              <w:pStyle w:val="TAC"/>
              <w:rPr>
                <w:ins w:id="384" w:author="Emilio Ruiz" w:date="2024-11-06T19:42:00Z" w16du:dateUtc="2024-11-06T18:42:00Z"/>
                <w:noProof/>
              </w:rPr>
            </w:pPr>
            <w:ins w:id="385" w:author="Emilio Ruiz" w:date="2024-11-06T19:42:00Z" w16du:dateUtc="2024-11-06T18:42:00Z">
              <w:r w:rsidRPr="001C0E1B">
                <w:rPr>
                  <w:noProof/>
                </w:rPr>
                <w:t>SMTC.1</w:t>
              </w:r>
            </w:ins>
          </w:p>
        </w:tc>
        <w:tc>
          <w:tcPr>
            <w:tcW w:w="984" w:type="pct"/>
            <w:tcPrChange w:id="386" w:author="Emilio Ruiz" w:date="2024-11-07T19:51:00Z" w16du:dateUtc="2024-11-07T18:51:00Z">
              <w:tcPr>
                <w:tcW w:w="984" w:type="pct"/>
              </w:tcPr>
            </w:tcPrChange>
          </w:tcPr>
          <w:p w14:paraId="0D83A589" w14:textId="77777777" w:rsidR="0057412C" w:rsidRPr="001C0E1B" w:rsidRDefault="0057412C" w:rsidP="00942699">
            <w:pPr>
              <w:pStyle w:val="TAC"/>
              <w:rPr>
                <w:ins w:id="387" w:author="Emilio Ruiz" w:date="2024-11-06T19:42:00Z" w16du:dateUtc="2024-11-06T18:42:00Z"/>
                <w:noProof/>
              </w:rPr>
            </w:pPr>
          </w:p>
        </w:tc>
      </w:tr>
      <w:tr w:rsidR="0057412C" w:rsidRPr="001C0E1B" w14:paraId="44E59094"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8"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89" w:author="Emilio Ruiz" w:date="2024-11-06T19:42:00Z"/>
          <w:trPrChange w:id="390" w:author="Emilio Ruiz" w:date="2024-11-07T19:51:00Z" w16du:dateUtc="2024-11-07T18:51:00Z">
            <w:trPr>
              <w:trHeight w:val="187"/>
              <w:jc w:val="center"/>
            </w:trPr>
          </w:trPrChange>
        </w:trPr>
        <w:tc>
          <w:tcPr>
            <w:tcW w:w="1486" w:type="pct"/>
            <w:gridSpan w:val="2"/>
            <w:tcBorders>
              <w:bottom w:val="nil"/>
            </w:tcBorders>
            <w:shd w:val="clear" w:color="auto" w:fill="auto"/>
            <w:tcPrChange w:id="391" w:author="Emilio Ruiz" w:date="2024-11-07T19:51:00Z" w16du:dateUtc="2024-11-07T18:51:00Z">
              <w:tcPr>
                <w:tcW w:w="1487" w:type="pct"/>
                <w:gridSpan w:val="3"/>
                <w:tcBorders>
                  <w:bottom w:val="nil"/>
                </w:tcBorders>
                <w:shd w:val="clear" w:color="auto" w:fill="auto"/>
              </w:tcPr>
            </w:tcPrChange>
          </w:tcPr>
          <w:p w14:paraId="4D8B3963" w14:textId="77777777" w:rsidR="0057412C" w:rsidRPr="001C0E1B" w:rsidRDefault="0057412C" w:rsidP="00942699">
            <w:pPr>
              <w:pStyle w:val="TAL"/>
              <w:rPr>
                <w:ins w:id="392" w:author="Emilio Ruiz" w:date="2024-11-06T19:42:00Z" w16du:dateUtc="2024-11-06T18:42:00Z"/>
                <w:noProof/>
              </w:rPr>
            </w:pPr>
            <w:ins w:id="393" w:author="Emilio Ruiz" w:date="2024-11-06T19:42:00Z" w16du:dateUtc="2024-11-06T18:42:00Z">
              <w:r w:rsidRPr="001C0E1B">
                <w:rPr>
                  <w:noProof/>
                </w:rPr>
                <w:t>PDSCH/PDCCH subcarrier spacing</w:t>
              </w:r>
            </w:ins>
          </w:p>
        </w:tc>
        <w:tc>
          <w:tcPr>
            <w:tcW w:w="810" w:type="pct"/>
            <w:shd w:val="clear" w:color="auto" w:fill="auto"/>
            <w:tcPrChange w:id="394" w:author="Emilio Ruiz" w:date="2024-11-07T19:51:00Z" w16du:dateUtc="2024-11-07T18:51:00Z">
              <w:tcPr>
                <w:tcW w:w="809" w:type="pct"/>
                <w:shd w:val="clear" w:color="auto" w:fill="auto"/>
              </w:tcPr>
            </w:tcPrChange>
          </w:tcPr>
          <w:p w14:paraId="712558F6" w14:textId="77777777" w:rsidR="0057412C" w:rsidRPr="001C0E1B" w:rsidRDefault="0057412C" w:rsidP="00942699">
            <w:pPr>
              <w:pStyle w:val="TAL"/>
              <w:rPr>
                <w:ins w:id="395" w:author="Emilio Ruiz" w:date="2024-11-06T19:42:00Z" w16du:dateUtc="2024-11-06T18:42:00Z"/>
                <w:noProof/>
              </w:rPr>
            </w:pPr>
            <w:ins w:id="396"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97" w:author="Emilio Ruiz" w:date="2024-11-07T19:51:00Z" w16du:dateUtc="2024-11-07T18:51:00Z">
              <w:tcPr>
                <w:tcW w:w="487" w:type="pct"/>
                <w:tcBorders>
                  <w:bottom w:val="nil"/>
                </w:tcBorders>
                <w:shd w:val="clear" w:color="auto" w:fill="auto"/>
              </w:tcPr>
            </w:tcPrChange>
          </w:tcPr>
          <w:p w14:paraId="40D2D8F1" w14:textId="77777777" w:rsidR="0057412C" w:rsidRPr="001C0E1B" w:rsidRDefault="0057412C" w:rsidP="00942699">
            <w:pPr>
              <w:pStyle w:val="TAC"/>
              <w:rPr>
                <w:ins w:id="398" w:author="Emilio Ruiz" w:date="2024-11-06T19:42:00Z" w16du:dateUtc="2024-11-06T18:42:00Z"/>
                <w:noProof/>
              </w:rPr>
            </w:pPr>
          </w:p>
        </w:tc>
        <w:tc>
          <w:tcPr>
            <w:tcW w:w="1232" w:type="pct"/>
            <w:shd w:val="clear" w:color="auto" w:fill="auto"/>
            <w:tcPrChange w:id="399" w:author="Emilio Ruiz" w:date="2024-11-07T19:51:00Z" w16du:dateUtc="2024-11-07T18:51:00Z">
              <w:tcPr>
                <w:tcW w:w="1232" w:type="pct"/>
                <w:shd w:val="clear" w:color="auto" w:fill="auto"/>
              </w:tcPr>
            </w:tcPrChange>
          </w:tcPr>
          <w:p w14:paraId="73D96DE3" w14:textId="77777777" w:rsidR="0057412C" w:rsidRPr="001C0E1B" w:rsidRDefault="0057412C" w:rsidP="00942699">
            <w:pPr>
              <w:pStyle w:val="TAC"/>
              <w:rPr>
                <w:ins w:id="400" w:author="Emilio Ruiz" w:date="2024-11-06T19:42:00Z" w16du:dateUtc="2024-11-06T18:42:00Z"/>
                <w:noProof/>
              </w:rPr>
            </w:pPr>
            <w:ins w:id="401" w:author="Emilio Ruiz" w:date="2024-11-06T19:42:00Z" w16du:dateUtc="2024-11-06T18:42:00Z">
              <w:r w:rsidRPr="001C0E1B">
                <w:rPr>
                  <w:noProof/>
                </w:rPr>
                <w:t>15 KHz</w:t>
              </w:r>
            </w:ins>
          </w:p>
        </w:tc>
        <w:tc>
          <w:tcPr>
            <w:tcW w:w="984" w:type="pct"/>
            <w:tcPrChange w:id="402" w:author="Emilio Ruiz" w:date="2024-11-07T19:51:00Z" w16du:dateUtc="2024-11-07T18:51:00Z">
              <w:tcPr>
                <w:tcW w:w="984" w:type="pct"/>
              </w:tcPr>
            </w:tcPrChange>
          </w:tcPr>
          <w:p w14:paraId="7759A395" w14:textId="77777777" w:rsidR="0057412C" w:rsidRPr="001C0E1B" w:rsidRDefault="0057412C" w:rsidP="00942699">
            <w:pPr>
              <w:pStyle w:val="TAC"/>
              <w:rPr>
                <w:ins w:id="403" w:author="Emilio Ruiz" w:date="2024-11-06T19:42:00Z" w16du:dateUtc="2024-11-06T18:42:00Z"/>
                <w:noProof/>
              </w:rPr>
            </w:pPr>
          </w:p>
        </w:tc>
      </w:tr>
      <w:tr w:rsidR="0057412C" w:rsidRPr="001C0E1B" w14:paraId="76AE8143"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4"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05" w:author="Emilio Ruiz" w:date="2024-11-06T19:42:00Z"/>
          <w:trPrChange w:id="406" w:author="Emilio Ruiz" w:date="2024-11-07T19:51:00Z" w16du:dateUtc="2024-11-07T18:51:00Z">
            <w:trPr>
              <w:trHeight w:val="187"/>
              <w:jc w:val="center"/>
            </w:trPr>
          </w:trPrChange>
        </w:trPr>
        <w:tc>
          <w:tcPr>
            <w:tcW w:w="1486" w:type="pct"/>
            <w:gridSpan w:val="2"/>
            <w:tcBorders>
              <w:bottom w:val="nil"/>
            </w:tcBorders>
            <w:shd w:val="clear" w:color="auto" w:fill="auto"/>
            <w:tcPrChange w:id="407" w:author="Emilio Ruiz" w:date="2024-11-07T19:51:00Z" w16du:dateUtc="2024-11-07T18:51:00Z">
              <w:tcPr>
                <w:tcW w:w="1487" w:type="pct"/>
                <w:gridSpan w:val="3"/>
                <w:tcBorders>
                  <w:bottom w:val="nil"/>
                </w:tcBorders>
                <w:shd w:val="clear" w:color="auto" w:fill="auto"/>
              </w:tcPr>
            </w:tcPrChange>
          </w:tcPr>
          <w:p w14:paraId="35E84493" w14:textId="77777777" w:rsidR="0057412C" w:rsidRPr="001C0E1B" w:rsidRDefault="0057412C" w:rsidP="00942699">
            <w:pPr>
              <w:pStyle w:val="TAL"/>
              <w:rPr>
                <w:ins w:id="408" w:author="Emilio Ruiz" w:date="2024-11-06T19:42:00Z" w16du:dateUtc="2024-11-06T18:42:00Z"/>
                <w:noProof/>
              </w:rPr>
            </w:pPr>
            <w:ins w:id="409" w:author="Emilio Ruiz" w:date="2024-11-06T19:42:00Z" w16du:dateUtc="2024-11-06T18:42:00Z">
              <w:r w:rsidRPr="001C0E1B">
                <w:rPr>
                  <w:noProof/>
                </w:rPr>
                <w:t>PRACH Configuration</w:t>
              </w:r>
            </w:ins>
          </w:p>
        </w:tc>
        <w:tc>
          <w:tcPr>
            <w:tcW w:w="810" w:type="pct"/>
            <w:shd w:val="clear" w:color="auto" w:fill="auto"/>
            <w:tcPrChange w:id="410" w:author="Emilio Ruiz" w:date="2024-11-07T19:51:00Z" w16du:dateUtc="2024-11-07T18:51:00Z">
              <w:tcPr>
                <w:tcW w:w="809" w:type="pct"/>
                <w:shd w:val="clear" w:color="auto" w:fill="auto"/>
              </w:tcPr>
            </w:tcPrChange>
          </w:tcPr>
          <w:p w14:paraId="2A9B87D5" w14:textId="77777777" w:rsidR="0057412C" w:rsidRPr="001C0E1B" w:rsidRDefault="0057412C" w:rsidP="00942699">
            <w:pPr>
              <w:pStyle w:val="TAL"/>
              <w:rPr>
                <w:ins w:id="411" w:author="Emilio Ruiz" w:date="2024-11-06T19:42:00Z" w16du:dateUtc="2024-11-06T18:42:00Z"/>
                <w:noProof/>
              </w:rPr>
            </w:pPr>
            <w:ins w:id="412"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413" w:author="Emilio Ruiz" w:date="2024-11-07T19:51:00Z" w16du:dateUtc="2024-11-07T18:51:00Z">
              <w:tcPr>
                <w:tcW w:w="487" w:type="pct"/>
                <w:tcBorders>
                  <w:bottom w:val="nil"/>
                </w:tcBorders>
                <w:shd w:val="clear" w:color="auto" w:fill="auto"/>
              </w:tcPr>
            </w:tcPrChange>
          </w:tcPr>
          <w:p w14:paraId="2BB6B459" w14:textId="77777777" w:rsidR="0057412C" w:rsidRPr="001C0E1B" w:rsidRDefault="0057412C" w:rsidP="00942699">
            <w:pPr>
              <w:pStyle w:val="TAC"/>
              <w:rPr>
                <w:ins w:id="414" w:author="Emilio Ruiz" w:date="2024-11-06T19:42:00Z" w16du:dateUtc="2024-11-06T18:42:00Z"/>
                <w:noProof/>
              </w:rPr>
            </w:pPr>
          </w:p>
        </w:tc>
        <w:tc>
          <w:tcPr>
            <w:tcW w:w="1232" w:type="pct"/>
            <w:shd w:val="clear" w:color="auto" w:fill="auto"/>
            <w:tcPrChange w:id="415" w:author="Emilio Ruiz" w:date="2024-11-07T19:51:00Z" w16du:dateUtc="2024-11-07T18:51:00Z">
              <w:tcPr>
                <w:tcW w:w="1232" w:type="pct"/>
                <w:shd w:val="clear" w:color="auto" w:fill="auto"/>
              </w:tcPr>
            </w:tcPrChange>
          </w:tcPr>
          <w:p w14:paraId="1B317621" w14:textId="260E66AF" w:rsidR="0057412C" w:rsidRPr="001C0E1B" w:rsidRDefault="009A205E" w:rsidP="00942699">
            <w:pPr>
              <w:pStyle w:val="TAC"/>
              <w:rPr>
                <w:ins w:id="416" w:author="Emilio Ruiz" w:date="2024-11-06T19:42:00Z" w16du:dateUtc="2024-11-06T18:42:00Z"/>
                <w:noProof/>
              </w:rPr>
            </w:pPr>
            <w:ins w:id="417" w:author="Emilio Ruiz" w:date="2024-11-06T19:43:00Z" w16du:dateUtc="2024-11-06T18:43:00Z">
              <w:r w:rsidRPr="009A205E">
                <w:rPr>
                  <w:noProof/>
                </w:rPr>
                <w:t>PRACH.</w:t>
              </w:r>
            </w:ins>
            <w:ins w:id="418" w:author="Emilio Ruiz" w:date="2024-11-07T19:26:00Z" w16du:dateUtc="2024-11-07T18:26:00Z">
              <w:r w:rsidR="00B3597D">
                <w:rPr>
                  <w:noProof/>
                </w:rPr>
                <w:t>4</w:t>
              </w:r>
            </w:ins>
            <w:ins w:id="419" w:author="Emilio Ruiz" w:date="2024-11-06T19:43:00Z" w16du:dateUtc="2024-11-06T18:43:00Z">
              <w:r w:rsidRPr="009A205E">
                <w:rPr>
                  <w:noProof/>
                </w:rPr>
                <w:t xml:space="preserve"> FR1</w:t>
              </w:r>
            </w:ins>
          </w:p>
        </w:tc>
        <w:tc>
          <w:tcPr>
            <w:tcW w:w="984" w:type="pct"/>
            <w:tcPrChange w:id="420" w:author="Emilio Ruiz" w:date="2024-11-07T19:51:00Z" w16du:dateUtc="2024-11-07T18:51:00Z">
              <w:tcPr>
                <w:tcW w:w="984" w:type="pct"/>
              </w:tcPr>
            </w:tcPrChange>
          </w:tcPr>
          <w:p w14:paraId="538D8184" w14:textId="77777777" w:rsidR="0057412C" w:rsidRPr="001C0E1B" w:rsidRDefault="0057412C" w:rsidP="00942699">
            <w:pPr>
              <w:pStyle w:val="TAC"/>
              <w:rPr>
                <w:ins w:id="421" w:author="Emilio Ruiz" w:date="2024-11-06T19:42:00Z" w16du:dateUtc="2024-11-06T18:42:00Z"/>
                <w:noProof/>
              </w:rPr>
            </w:pPr>
          </w:p>
        </w:tc>
      </w:tr>
      <w:tr w:rsidR="0057412C" w:rsidRPr="001C0E1B" w14:paraId="73795B20" w14:textId="77777777" w:rsidTr="0008395D">
        <w:trPr>
          <w:trHeight w:val="187"/>
          <w:jc w:val="center"/>
          <w:ins w:id="422" w:author="Emilio Ruiz" w:date="2024-11-06T19:42:00Z"/>
        </w:trPr>
        <w:tc>
          <w:tcPr>
            <w:tcW w:w="2296" w:type="pct"/>
            <w:gridSpan w:val="3"/>
            <w:shd w:val="clear" w:color="auto" w:fill="auto"/>
          </w:tcPr>
          <w:p w14:paraId="1FA1DF27" w14:textId="77777777" w:rsidR="0057412C" w:rsidRPr="001C0E1B" w:rsidRDefault="0057412C" w:rsidP="00942699">
            <w:pPr>
              <w:pStyle w:val="TAL"/>
              <w:rPr>
                <w:ins w:id="423" w:author="Emilio Ruiz" w:date="2024-11-06T19:42:00Z" w16du:dateUtc="2024-11-06T18:42:00Z"/>
                <w:noProof/>
              </w:rPr>
            </w:pPr>
            <w:ins w:id="424" w:author="Emilio Ruiz" w:date="2024-11-06T19:42:00Z" w16du:dateUtc="2024-11-06T18:42:00Z">
              <w:r w:rsidRPr="001C0E1B">
                <w:rPr>
                  <w:noProof/>
                </w:rPr>
                <w:t>SSB Index assigned as BFD RS (q</w:t>
              </w:r>
              <w:r w:rsidRPr="001C0E1B">
                <w:rPr>
                  <w:noProof/>
                  <w:vertAlign w:val="subscript"/>
                </w:rPr>
                <w:t>0</w:t>
              </w:r>
              <w:r w:rsidRPr="001C0E1B">
                <w:rPr>
                  <w:noProof/>
                </w:rPr>
                <w:t>)</w:t>
              </w:r>
            </w:ins>
          </w:p>
        </w:tc>
        <w:tc>
          <w:tcPr>
            <w:tcW w:w="487" w:type="pct"/>
            <w:shd w:val="clear" w:color="auto" w:fill="auto"/>
          </w:tcPr>
          <w:p w14:paraId="1FFA9FBB" w14:textId="77777777" w:rsidR="0057412C" w:rsidRPr="001C0E1B" w:rsidRDefault="0057412C" w:rsidP="00942699">
            <w:pPr>
              <w:pStyle w:val="TAC"/>
              <w:rPr>
                <w:ins w:id="425" w:author="Emilio Ruiz" w:date="2024-11-06T19:42:00Z" w16du:dateUtc="2024-11-06T18:42:00Z"/>
                <w:noProof/>
              </w:rPr>
            </w:pPr>
          </w:p>
        </w:tc>
        <w:tc>
          <w:tcPr>
            <w:tcW w:w="1232" w:type="pct"/>
            <w:shd w:val="clear" w:color="auto" w:fill="auto"/>
          </w:tcPr>
          <w:p w14:paraId="6CCE8420" w14:textId="77777777" w:rsidR="0057412C" w:rsidRPr="001C0E1B" w:rsidRDefault="0057412C" w:rsidP="00942699">
            <w:pPr>
              <w:pStyle w:val="TAC"/>
              <w:rPr>
                <w:ins w:id="426" w:author="Emilio Ruiz" w:date="2024-11-06T19:42:00Z" w16du:dateUtc="2024-11-06T18:42:00Z"/>
                <w:noProof/>
              </w:rPr>
            </w:pPr>
            <w:ins w:id="427" w:author="Emilio Ruiz" w:date="2024-11-06T19:42:00Z" w16du:dateUtc="2024-11-06T18:42:00Z">
              <w:r w:rsidRPr="001C0E1B">
                <w:rPr>
                  <w:noProof/>
                </w:rPr>
                <w:t>0</w:t>
              </w:r>
            </w:ins>
          </w:p>
        </w:tc>
        <w:tc>
          <w:tcPr>
            <w:tcW w:w="984" w:type="pct"/>
          </w:tcPr>
          <w:p w14:paraId="49AFAC7F" w14:textId="77777777" w:rsidR="0057412C" w:rsidRPr="001C0E1B" w:rsidRDefault="0057412C" w:rsidP="00942699">
            <w:pPr>
              <w:pStyle w:val="TAC"/>
              <w:rPr>
                <w:ins w:id="428" w:author="Emilio Ruiz" w:date="2024-11-06T19:42:00Z" w16du:dateUtc="2024-11-06T18:42:00Z"/>
                <w:noProof/>
              </w:rPr>
            </w:pPr>
          </w:p>
        </w:tc>
      </w:tr>
      <w:tr w:rsidR="0057412C" w:rsidRPr="001C0E1B" w14:paraId="00799F02" w14:textId="77777777" w:rsidTr="0008395D">
        <w:trPr>
          <w:trHeight w:val="187"/>
          <w:jc w:val="center"/>
          <w:ins w:id="429" w:author="Emilio Ruiz" w:date="2024-11-06T19:42:00Z"/>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11A9D669" w14:textId="77777777" w:rsidR="0057412C" w:rsidRPr="001C0E1B" w:rsidRDefault="0057412C" w:rsidP="00942699">
            <w:pPr>
              <w:pStyle w:val="TAL"/>
              <w:rPr>
                <w:ins w:id="430" w:author="Emilio Ruiz" w:date="2024-11-06T19:42:00Z" w16du:dateUtc="2024-11-06T18:42:00Z"/>
                <w:noProof/>
              </w:rPr>
            </w:pPr>
            <w:ins w:id="431" w:author="Emilio Ruiz" w:date="2024-11-06T19:42:00Z" w16du:dateUtc="2024-11-06T18:42:00Z">
              <w:r w:rsidRPr="001C0E1B">
                <w:rPr>
                  <w:noProof/>
                </w:rPr>
                <w:t>SSB Index assigned as CBD RS (q</w:t>
              </w:r>
              <w:r w:rsidRPr="001C0E1B">
                <w:rPr>
                  <w:noProof/>
                  <w:vertAlign w:val="subscript"/>
                </w:rPr>
                <w:t>1</w:t>
              </w:r>
              <w:r w:rsidRPr="001C0E1B">
                <w:rPr>
                  <w:noProof/>
                </w:rP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B933051" w14:textId="77777777" w:rsidR="0057412C" w:rsidRPr="001C0E1B" w:rsidRDefault="0057412C" w:rsidP="00942699">
            <w:pPr>
              <w:pStyle w:val="TAC"/>
              <w:rPr>
                <w:ins w:id="432"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8B179C8" w14:textId="77777777" w:rsidR="0057412C" w:rsidRPr="001C0E1B" w:rsidRDefault="0057412C" w:rsidP="00942699">
            <w:pPr>
              <w:pStyle w:val="TAC"/>
              <w:rPr>
                <w:ins w:id="433" w:author="Emilio Ruiz" w:date="2024-11-06T19:42:00Z" w16du:dateUtc="2024-11-06T18:42:00Z"/>
                <w:noProof/>
              </w:rPr>
            </w:pPr>
            <w:ins w:id="434" w:author="Emilio Ruiz" w:date="2024-11-06T19:42:00Z" w16du:dateUtc="2024-11-06T18:42:00Z">
              <w:r w:rsidRPr="001C0E1B">
                <w:rPr>
                  <w:noProof/>
                </w:rPr>
                <w:t>1</w:t>
              </w:r>
            </w:ins>
          </w:p>
        </w:tc>
        <w:tc>
          <w:tcPr>
            <w:tcW w:w="984" w:type="pct"/>
            <w:tcBorders>
              <w:top w:val="single" w:sz="4" w:space="0" w:color="auto"/>
              <w:left w:val="single" w:sz="4" w:space="0" w:color="auto"/>
              <w:bottom w:val="single" w:sz="4" w:space="0" w:color="auto"/>
              <w:right w:val="single" w:sz="4" w:space="0" w:color="auto"/>
            </w:tcBorders>
          </w:tcPr>
          <w:p w14:paraId="6B99A5C6" w14:textId="77777777" w:rsidR="0057412C" w:rsidRPr="001C0E1B" w:rsidRDefault="0057412C" w:rsidP="00942699">
            <w:pPr>
              <w:pStyle w:val="TAC"/>
              <w:rPr>
                <w:ins w:id="435" w:author="Emilio Ruiz" w:date="2024-11-06T19:42:00Z" w16du:dateUtc="2024-11-06T18:42:00Z"/>
                <w:noProof/>
              </w:rPr>
            </w:pPr>
          </w:p>
        </w:tc>
      </w:tr>
      <w:tr w:rsidR="0057412C" w:rsidRPr="001C0E1B" w14:paraId="0685376B" w14:textId="77777777" w:rsidTr="0008395D">
        <w:trPr>
          <w:trHeight w:val="187"/>
          <w:jc w:val="center"/>
          <w:ins w:id="436" w:author="Emilio Ruiz" w:date="2024-11-06T19:42:00Z"/>
        </w:trPr>
        <w:tc>
          <w:tcPr>
            <w:tcW w:w="2296" w:type="pct"/>
            <w:gridSpan w:val="3"/>
            <w:shd w:val="clear" w:color="auto" w:fill="auto"/>
          </w:tcPr>
          <w:p w14:paraId="54D5CFCA" w14:textId="77777777" w:rsidR="0057412C" w:rsidRPr="001C0E1B" w:rsidRDefault="0057412C" w:rsidP="00942699">
            <w:pPr>
              <w:pStyle w:val="TAL"/>
              <w:rPr>
                <w:ins w:id="437" w:author="Emilio Ruiz" w:date="2024-11-06T19:42:00Z" w16du:dateUtc="2024-11-06T18:42:00Z"/>
                <w:noProof/>
              </w:rPr>
            </w:pPr>
            <w:ins w:id="438" w:author="Emilio Ruiz" w:date="2024-11-06T19:42:00Z" w16du:dateUtc="2024-11-06T18:42:00Z">
              <w:r w:rsidRPr="001C0E1B">
                <w:rPr>
                  <w:noProof/>
                </w:rPr>
                <w:t>OCNG parameters</w:t>
              </w:r>
            </w:ins>
          </w:p>
        </w:tc>
        <w:tc>
          <w:tcPr>
            <w:tcW w:w="487" w:type="pct"/>
            <w:shd w:val="clear" w:color="auto" w:fill="auto"/>
          </w:tcPr>
          <w:p w14:paraId="29915DD7" w14:textId="77777777" w:rsidR="0057412C" w:rsidRPr="001C0E1B" w:rsidRDefault="0057412C" w:rsidP="00942699">
            <w:pPr>
              <w:pStyle w:val="TAC"/>
              <w:rPr>
                <w:ins w:id="439" w:author="Emilio Ruiz" w:date="2024-11-06T19:42:00Z" w16du:dateUtc="2024-11-06T18:42:00Z"/>
                <w:noProof/>
              </w:rPr>
            </w:pPr>
          </w:p>
        </w:tc>
        <w:tc>
          <w:tcPr>
            <w:tcW w:w="1232" w:type="pct"/>
            <w:shd w:val="clear" w:color="auto" w:fill="auto"/>
          </w:tcPr>
          <w:p w14:paraId="48C9BDCC" w14:textId="77777777" w:rsidR="0057412C" w:rsidRPr="001C0E1B" w:rsidRDefault="0057412C" w:rsidP="00942699">
            <w:pPr>
              <w:pStyle w:val="TAC"/>
              <w:rPr>
                <w:ins w:id="440" w:author="Emilio Ruiz" w:date="2024-11-06T19:42:00Z" w16du:dateUtc="2024-11-06T18:42:00Z"/>
                <w:noProof/>
              </w:rPr>
            </w:pPr>
            <w:ins w:id="441" w:author="Emilio Ruiz" w:date="2024-11-06T19:42:00Z" w16du:dateUtc="2024-11-06T18:42:00Z">
              <w:r w:rsidRPr="001C0E1B">
                <w:rPr>
                  <w:noProof/>
                </w:rPr>
                <w:t>OP.1</w:t>
              </w:r>
            </w:ins>
          </w:p>
        </w:tc>
        <w:tc>
          <w:tcPr>
            <w:tcW w:w="984" w:type="pct"/>
          </w:tcPr>
          <w:p w14:paraId="7E8319E4" w14:textId="77777777" w:rsidR="0057412C" w:rsidRPr="001C0E1B" w:rsidRDefault="0057412C" w:rsidP="00942699">
            <w:pPr>
              <w:pStyle w:val="TAC"/>
              <w:rPr>
                <w:ins w:id="442" w:author="Emilio Ruiz" w:date="2024-11-06T19:42:00Z" w16du:dateUtc="2024-11-06T18:42:00Z"/>
                <w:noProof/>
              </w:rPr>
            </w:pPr>
          </w:p>
        </w:tc>
      </w:tr>
      <w:tr w:rsidR="0057412C" w:rsidRPr="001C0E1B" w14:paraId="493E0E2C" w14:textId="77777777" w:rsidTr="0008395D">
        <w:trPr>
          <w:trHeight w:val="187"/>
          <w:jc w:val="center"/>
          <w:ins w:id="443" w:author="Emilio Ruiz" w:date="2024-11-06T19:42:00Z"/>
        </w:trPr>
        <w:tc>
          <w:tcPr>
            <w:tcW w:w="2296" w:type="pct"/>
            <w:gridSpan w:val="3"/>
            <w:shd w:val="clear" w:color="auto" w:fill="auto"/>
          </w:tcPr>
          <w:p w14:paraId="3FABB373" w14:textId="77777777" w:rsidR="0057412C" w:rsidRPr="001C0E1B" w:rsidRDefault="0057412C" w:rsidP="00942699">
            <w:pPr>
              <w:pStyle w:val="TAL"/>
              <w:rPr>
                <w:ins w:id="444" w:author="Emilio Ruiz" w:date="2024-11-06T19:42:00Z" w16du:dateUtc="2024-11-06T18:42:00Z"/>
                <w:noProof/>
              </w:rPr>
            </w:pPr>
            <w:ins w:id="445" w:author="Emilio Ruiz" w:date="2024-11-06T19:42:00Z" w16du:dateUtc="2024-11-06T18:42:00Z">
              <w:r w:rsidRPr="001C0E1B">
                <w:rPr>
                  <w:noProof/>
                </w:rPr>
                <w:t>CP length</w:t>
              </w:r>
            </w:ins>
          </w:p>
        </w:tc>
        <w:tc>
          <w:tcPr>
            <w:tcW w:w="487" w:type="pct"/>
            <w:shd w:val="clear" w:color="auto" w:fill="auto"/>
          </w:tcPr>
          <w:p w14:paraId="391029BB" w14:textId="77777777" w:rsidR="0057412C" w:rsidRPr="001C0E1B" w:rsidRDefault="0057412C" w:rsidP="00942699">
            <w:pPr>
              <w:pStyle w:val="TAC"/>
              <w:rPr>
                <w:ins w:id="446" w:author="Emilio Ruiz" w:date="2024-11-06T19:42:00Z" w16du:dateUtc="2024-11-06T18:42:00Z"/>
                <w:noProof/>
              </w:rPr>
            </w:pPr>
          </w:p>
        </w:tc>
        <w:tc>
          <w:tcPr>
            <w:tcW w:w="1232" w:type="pct"/>
            <w:shd w:val="clear" w:color="auto" w:fill="auto"/>
          </w:tcPr>
          <w:p w14:paraId="3C1DB470" w14:textId="77777777" w:rsidR="0057412C" w:rsidRPr="001C0E1B" w:rsidRDefault="0057412C" w:rsidP="00942699">
            <w:pPr>
              <w:pStyle w:val="TAC"/>
              <w:rPr>
                <w:ins w:id="447" w:author="Emilio Ruiz" w:date="2024-11-06T19:42:00Z" w16du:dateUtc="2024-11-06T18:42:00Z"/>
                <w:noProof/>
              </w:rPr>
            </w:pPr>
            <w:ins w:id="448" w:author="Emilio Ruiz" w:date="2024-11-06T19:42:00Z" w16du:dateUtc="2024-11-06T18:42:00Z">
              <w:r w:rsidRPr="001C0E1B">
                <w:rPr>
                  <w:noProof/>
                </w:rPr>
                <w:t>Normal</w:t>
              </w:r>
            </w:ins>
          </w:p>
        </w:tc>
        <w:tc>
          <w:tcPr>
            <w:tcW w:w="984" w:type="pct"/>
          </w:tcPr>
          <w:p w14:paraId="5AA00DCB" w14:textId="77777777" w:rsidR="0057412C" w:rsidRPr="001C0E1B" w:rsidRDefault="0057412C" w:rsidP="00942699">
            <w:pPr>
              <w:pStyle w:val="TAC"/>
              <w:rPr>
                <w:ins w:id="449" w:author="Emilio Ruiz" w:date="2024-11-06T19:42:00Z" w16du:dateUtc="2024-11-06T18:42:00Z"/>
                <w:noProof/>
              </w:rPr>
            </w:pPr>
          </w:p>
        </w:tc>
      </w:tr>
      <w:tr w:rsidR="0057412C" w:rsidRPr="001C0E1B" w14:paraId="1407944E" w14:textId="77777777" w:rsidTr="0008395D">
        <w:trPr>
          <w:trHeight w:val="187"/>
          <w:jc w:val="center"/>
          <w:ins w:id="450" w:author="Emilio Ruiz" w:date="2024-11-06T19:42:00Z"/>
        </w:trPr>
        <w:tc>
          <w:tcPr>
            <w:tcW w:w="2296" w:type="pct"/>
            <w:gridSpan w:val="3"/>
            <w:shd w:val="clear" w:color="auto" w:fill="auto"/>
          </w:tcPr>
          <w:p w14:paraId="6CB27743" w14:textId="77777777" w:rsidR="0057412C" w:rsidRPr="001C0E1B" w:rsidRDefault="0057412C" w:rsidP="00942699">
            <w:pPr>
              <w:pStyle w:val="TAL"/>
              <w:rPr>
                <w:ins w:id="451" w:author="Emilio Ruiz" w:date="2024-11-06T19:42:00Z" w16du:dateUtc="2024-11-06T18:42:00Z"/>
                <w:noProof/>
              </w:rPr>
            </w:pPr>
            <w:ins w:id="452" w:author="Emilio Ruiz" w:date="2024-11-06T19:42:00Z" w16du:dateUtc="2024-11-06T18:42:00Z">
              <w:r w:rsidRPr="001C0E1B">
                <w:rPr>
                  <w:noProof/>
                </w:rPr>
                <w:t>Correlation Matrix and Antenna Configuration</w:t>
              </w:r>
            </w:ins>
          </w:p>
        </w:tc>
        <w:tc>
          <w:tcPr>
            <w:tcW w:w="487" w:type="pct"/>
            <w:shd w:val="clear" w:color="auto" w:fill="auto"/>
          </w:tcPr>
          <w:p w14:paraId="159637E8" w14:textId="77777777" w:rsidR="0057412C" w:rsidRPr="001C0E1B" w:rsidRDefault="0057412C" w:rsidP="00942699">
            <w:pPr>
              <w:pStyle w:val="TAC"/>
              <w:rPr>
                <w:ins w:id="453" w:author="Emilio Ruiz" w:date="2024-11-06T19:42:00Z" w16du:dateUtc="2024-11-06T18:42:00Z"/>
                <w:noProof/>
              </w:rPr>
            </w:pPr>
          </w:p>
        </w:tc>
        <w:tc>
          <w:tcPr>
            <w:tcW w:w="1232" w:type="pct"/>
            <w:shd w:val="clear" w:color="auto" w:fill="auto"/>
          </w:tcPr>
          <w:p w14:paraId="3EEB8EC8" w14:textId="77777777" w:rsidR="0057412C" w:rsidRPr="001C0E1B" w:rsidRDefault="0057412C" w:rsidP="00942699">
            <w:pPr>
              <w:pStyle w:val="TAC"/>
              <w:rPr>
                <w:ins w:id="454" w:author="Emilio Ruiz" w:date="2024-11-06T19:42:00Z" w16du:dateUtc="2024-11-06T18:42:00Z"/>
                <w:noProof/>
              </w:rPr>
            </w:pPr>
            <w:ins w:id="455" w:author="Emilio Ruiz" w:date="2024-11-06T19:42:00Z" w16du:dateUtc="2024-11-06T18:42:00Z">
              <w:r w:rsidRPr="001C0E1B">
                <w:rPr>
                  <w:noProof/>
                </w:rPr>
                <w:t>2x2 Low</w:t>
              </w:r>
            </w:ins>
          </w:p>
        </w:tc>
        <w:tc>
          <w:tcPr>
            <w:tcW w:w="984" w:type="pct"/>
          </w:tcPr>
          <w:p w14:paraId="6DD15DC7" w14:textId="77777777" w:rsidR="0057412C" w:rsidRPr="001C0E1B" w:rsidRDefault="0057412C" w:rsidP="00942699">
            <w:pPr>
              <w:pStyle w:val="TAC"/>
              <w:rPr>
                <w:ins w:id="456" w:author="Emilio Ruiz" w:date="2024-11-06T19:42:00Z" w16du:dateUtc="2024-11-06T18:42:00Z"/>
                <w:noProof/>
              </w:rPr>
            </w:pPr>
          </w:p>
        </w:tc>
      </w:tr>
      <w:tr w:rsidR="0057412C" w:rsidRPr="001C0E1B" w14:paraId="2AF57808"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7"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58" w:author="Emilio Ruiz" w:date="2024-11-06T19:42:00Z"/>
          <w:trPrChange w:id="459" w:author="Emilio Ruiz" w:date="2024-11-07T19:51:00Z" w16du:dateUtc="2024-11-07T18:51:00Z">
            <w:trPr>
              <w:trHeight w:val="187"/>
              <w:jc w:val="center"/>
            </w:trPr>
          </w:trPrChange>
        </w:trPr>
        <w:tc>
          <w:tcPr>
            <w:tcW w:w="1486" w:type="pct"/>
            <w:gridSpan w:val="2"/>
            <w:tcBorders>
              <w:bottom w:val="nil"/>
            </w:tcBorders>
            <w:shd w:val="clear" w:color="auto" w:fill="auto"/>
            <w:tcPrChange w:id="460" w:author="Emilio Ruiz" w:date="2024-11-07T19:51:00Z" w16du:dateUtc="2024-11-07T18:51:00Z">
              <w:tcPr>
                <w:tcW w:w="1487" w:type="pct"/>
                <w:gridSpan w:val="3"/>
                <w:tcBorders>
                  <w:bottom w:val="nil"/>
                </w:tcBorders>
                <w:shd w:val="clear" w:color="auto" w:fill="auto"/>
              </w:tcPr>
            </w:tcPrChange>
          </w:tcPr>
          <w:p w14:paraId="01D1354E" w14:textId="77777777" w:rsidR="0057412C" w:rsidRPr="001C0E1B" w:rsidRDefault="0057412C" w:rsidP="00942699">
            <w:pPr>
              <w:pStyle w:val="TAL"/>
              <w:rPr>
                <w:ins w:id="461" w:author="Emilio Ruiz" w:date="2024-11-06T19:42:00Z" w16du:dateUtc="2024-11-06T18:42:00Z"/>
                <w:noProof/>
              </w:rPr>
            </w:pPr>
            <w:ins w:id="462" w:author="Emilio Ruiz" w:date="2024-11-06T19:42:00Z" w16du:dateUtc="2024-11-06T18:42:00Z">
              <w:r w:rsidRPr="001C0E1B">
                <w:rPr>
                  <w:noProof/>
                </w:rPr>
                <w:t xml:space="preserve">Beam failure detection transmission parameters </w:t>
              </w:r>
            </w:ins>
          </w:p>
        </w:tc>
        <w:tc>
          <w:tcPr>
            <w:tcW w:w="810" w:type="pct"/>
            <w:shd w:val="clear" w:color="auto" w:fill="auto"/>
            <w:tcPrChange w:id="463" w:author="Emilio Ruiz" w:date="2024-11-07T19:51:00Z" w16du:dateUtc="2024-11-07T18:51:00Z">
              <w:tcPr>
                <w:tcW w:w="809" w:type="pct"/>
                <w:shd w:val="clear" w:color="auto" w:fill="auto"/>
              </w:tcPr>
            </w:tcPrChange>
          </w:tcPr>
          <w:p w14:paraId="51F690F4" w14:textId="77777777" w:rsidR="0057412C" w:rsidRPr="001C0E1B" w:rsidRDefault="0057412C" w:rsidP="00942699">
            <w:pPr>
              <w:pStyle w:val="TAL"/>
              <w:rPr>
                <w:ins w:id="464" w:author="Emilio Ruiz" w:date="2024-11-06T19:42:00Z" w16du:dateUtc="2024-11-06T18:42:00Z"/>
                <w:noProof/>
              </w:rPr>
            </w:pPr>
            <w:ins w:id="465" w:author="Emilio Ruiz" w:date="2024-11-06T19:42:00Z" w16du:dateUtc="2024-11-06T18:42:00Z">
              <w:r w:rsidRPr="001C0E1B">
                <w:rPr>
                  <w:noProof/>
                </w:rPr>
                <w:t>DCI format</w:t>
              </w:r>
            </w:ins>
          </w:p>
        </w:tc>
        <w:tc>
          <w:tcPr>
            <w:tcW w:w="487" w:type="pct"/>
            <w:shd w:val="clear" w:color="auto" w:fill="auto"/>
            <w:tcPrChange w:id="466" w:author="Emilio Ruiz" w:date="2024-11-07T19:51:00Z" w16du:dateUtc="2024-11-07T18:51:00Z">
              <w:tcPr>
                <w:tcW w:w="487" w:type="pct"/>
                <w:shd w:val="clear" w:color="auto" w:fill="auto"/>
              </w:tcPr>
            </w:tcPrChange>
          </w:tcPr>
          <w:p w14:paraId="7B23D381" w14:textId="77777777" w:rsidR="0057412C" w:rsidRPr="001C0E1B" w:rsidRDefault="0057412C" w:rsidP="00942699">
            <w:pPr>
              <w:pStyle w:val="TAC"/>
              <w:rPr>
                <w:ins w:id="467" w:author="Emilio Ruiz" w:date="2024-11-06T19:42:00Z" w16du:dateUtc="2024-11-06T18:42:00Z"/>
                <w:noProof/>
              </w:rPr>
            </w:pPr>
          </w:p>
        </w:tc>
        <w:tc>
          <w:tcPr>
            <w:tcW w:w="1232" w:type="pct"/>
            <w:shd w:val="clear" w:color="auto" w:fill="auto"/>
            <w:tcPrChange w:id="468" w:author="Emilio Ruiz" w:date="2024-11-07T19:51:00Z" w16du:dateUtc="2024-11-07T18:51:00Z">
              <w:tcPr>
                <w:tcW w:w="1232" w:type="pct"/>
                <w:shd w:val="clear" w:color="auto" w:fill="auto"/>
              </w:tcPr>
            </w:tcPrChange>
          </w:tcPr>
          <w:p w14:paraId="2875FE2A" w14:textId="77777777" w:rsidR="0057412C" w:rsidRPr="001C0E1B" w:rsidRDefault="0057412C" w:rsidP="00942699">
            <w:pPr>
              <w:pStyle w:val="TAC"/>
              <w:rPr>
                <w:ins w:id="469" w:author="Emilio Ruiz" w:date="2024-11-06T19:42:00Z" w16du:dateUtc="2024-11-06T18:42:00Z"/>
                <w:noProof/>
              </w:rPr>
            </w:pPr>
            <w:ins w:id="470" w:author="Emilio Ruiz" w:date="2024-11-06T19:42:00Z" w16du:dateUtc="2024-11-06T18:42:00Z">
              <w:r w:rsidRPr="001C0E1B">
                <w:rPr>
                  <w:noProof/>
                </w:rPr>
                <w:t>1-0</w:t>
              </w:r>
            </w:ins>
          </w:p>
        </w:tc>
        <w:tc>
          <w:tcPr>
            <w:tcW w:w="984" w:type="pct"/>
            <w:tcPrChange w:id="471" w:author="Emilio Ruiz" w:date="2024-11-07T19:51:00Z" w16du:dateUtc="2024-11-07T18:51:00Z">
              <w:tcPr>
                <w:tcW w:w="984" w:type="pct"/>
              </w:tcPr>
            </w:tcPrChange>
          </w:tcPr>
          <w:p w14:paraId="51A4664D" w14:textId="77777777" w:rsidR="0057412C" w:rsidRPr="001C0E1B" w:rsidRDefault="0057412C" w:rsidP="00942699">
            <w:pPr>
              <w:pStyle w:val="TAC"/>
              <w:rPr>
                <w:ins w:id="472" w:author="Emilio Ruiz" w:date="2024-11-06T19:42:00Z" w16du:dateUtc="2024-11-06T18:42:00Z"/>
                <w:noProof/>
              </w:rPr>
            </w:pPr>
          </w:p>
        </w:tc>
      </w:tr>
      <w:tr w:rsidR="0057412C" w:rsidRPr="001C0E1B" w14:paraId="14C7AE91"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3"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74" w:author="Emilio Ruiz" w:date="2024-11-06T19:42:00Z"/>
          <w:trPrChange w:id="475"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476" w:author="Emilio Ruiz" w:date="2024-11-07T19:51:00Z" w16du:dateUtc="2024-11-07T18:51:00Z">
              <w:tcPr>
                <w:tcW w:w="1487" w:type="pct"/>
                <w:gridSpan w:val="3"/>
                <w:tcBorders>
                  <w:top w:val="nil"/>
                  <w:bottom w:val="nil"/>
                </w:tcBorders>
                <w:shd w:val="clear" w:color="auto" w:fill="auto"/>
              </w:tcPr>
            </w:tcPrChange>
          </w:tcPr>
          <w:p w14:paraId="260A9F81" w14:textId="77777777" w:rsidR="0057412C" w:rsidRPr="001C0E1B" w:rsidRDefault="0057412C" w:rsidP="00942699">
            <w:pPr>
              <w:pStyle w:val="TAL"/>
              <w:rPr>
                <w:ins w:id="477" w:author="Emilio Ruiz" w:date="2024-11-06T19:42:00Z" w16du:dateUtc="2024-11-06T18:42:00Z"/>
                <w:noProof/>
              </w:rPr>
            </w:pPr>
          </w:p>
        </w:tc>
        <w:tc>
          <w:tcPr>
            <w:tcW w:w="810" w:type="pct"/>
            <w:shd w:val="clear" w:color="auto" w:fill="auto"/>
            <w:tcPrChange w:id="478" w:author="Emilio Ruiz" w:date="2024-11-07T19:51:00Z" w16du:dateUtc="2024-11-07T18:51:00Z">
              <w:tcPr>
                <w:tcW w:w="809" w:type="pct"/>
                <w:shd w:val="clear" w:color="auto" w:fill="auto"/>
              </w:tcPr>
            </w:tcPrChange>
          </w:tcPr>
          <w:p w14:paraId="0095CE1E" w14:textId="77777777" w:rsidR="0057412C" w:rsidRPr="001C0E1B" w:rsidRDefault="0057412C" w:rsidP="00942699">
            <w:pPr>
              <w:pStyle w:val="TAL"/>
              <w:rPr>
                <w:ins w:id="479" w:author="Emilio Ruiz" w:date="2024-11-06T19:42:00Z" w16du:dateUtc="2024-11-06T18:42:00Z"/>
                <w:noProof/>
              </w:rPr>
            </w:pPr>
            <w:ins w:id="480" w:author="Emilio Ruiz" w:date="2024-11-06T19:42:00Z" w16du:dateUtc="2024-11-06T18:42:00Z">
              <w:r w:rsidRPr="001C0E1B">
                <w:rPr>
                  <w:noProof/>
                </w:rPr>
                <w:t>Number of Control OFDM symbols</w:t>
              </w:r>
            </w:ins>
          </w:p>
        </w:tc>
        <w:tc>
          <w:tcPr>
            <w:tcW w:w="487" w:type="pct"/>
            <w:shd w:val="clear" w:color="auto" w:fill="auto"/>
            <w:tcPrChange w:id="481" w:author="Emilio Ruiz" w:date="2024-11-07T19:51:00Z" w16du:dateUtc="2024-11-07T18:51:00Z">
              <w:tcPr>
                <w:tcW w:w="487" w:type="pct"/>
                <w:shd w:val="clear" w:color="auto" w:fill="auto"/>
              </w:tcPr>
            </w:tcPrChange>
          </w:tcPr>
          <w:p w14:paraId="0E10F57F" w14:textId="77777777" w:rsidR="0057412C" w:rsidRPr="001C0E1B" w:rsidRDefault="0057412C" w:rsidP="00942699">
            <w:pPr>
              <w:pStyle w:val="TAC"/>
              <w:rPr>
                <w:ins w:id="482" w:author="Emilio Ruiz" w:date="2024-11-06T19:42:00Z" w16du:dateUtc="2024-11-06T18:42:00Z"/>
                <w:noProof/>
              </w:rPr>
            </w:pPr>
          </w:p>
        </w:tc>
        <w:tc>
          <w:tcPr>
            <w:tcW w:w="1232" w:type="pct"/>
            <w:shd w:val="clear" w:color="auto" w:fill="auto"/>
            <w:tcPrChange w:id="483" w:author="Emilio Ruiz" w:date="2024-11-07T19:51:00Z" w16du:dateUtc="2024-11-07T18:51:00Z">
              <w:tcPr>
                <w:tcW w:w="1232" w:type="pct"/>
                <w:shd w:val="clear" w:color="auto" w:fill="auto"/>
              </w:tcPr>
            </w:tcPrChange>
          </w:tcPr>
          <w:p w14:paraId="3BA6BD24" w14:textId="77777777" w:rsidR="0057412C" w:rsidRPr="001C0E1B" w:rsidRDefault="0057412C" w:rsidP="00942699">
            <w:pPr>
              <w:pStyle w:val="TAC"/>
              <w:rPr>
                <w:ins w:id="484" w:author="Emilio Ruiz" w:date="2024-11-06T19:42:00Z" w16du:dateUtc="2024-11-06T18:42:00Z"/>
                <w:noProof/>
              </w:rPr>
            </w:pPr>
            <w:ins w:id="485" w:author="Emilio Ruiz" w:date="2024-11-06T19:42:00Z" w16du:dateUtc="2024-11-06T18:42:00Z">
              <w:r w:rsidRPr="001C0E1B">
                <w:rPr>
                  <w:noProof/>
                </w:rPr>
                <w:t>2</w:t>
              </w:r>
            </w:ins>
          </w:p>
        </w:tc>
        <w:tc>
          <w:tcPr>
            <w:tcW w:w="984" w:type="pct"/>
            <w:tcPrChange w:id="486" w:author="Emilio Ruiz" w:date="2024-11-07T19:51:00Z" w16du:dateUtc="2024-11-07T18:51:00Z">
              <w:tcPr>
                <w:tcW w:w="984" w:type="pct"/>
              </w:tcPr>
            </w:tcPrChange>
          </w:tcPr>
          <w:p w14:paraId="06B2CF4F" w14:textId="77777777" w:rsidR="0057412C" w:rsidRPr="001C0E1B" w:rsidRDefault="0057412C" w:rsidP="00942699">
            <w:pPr>
              <w:pStyle w:val="TAC"/>
              <w:rPr>
                <w:ins w:id="487" w:author="Emilio Ruiz" w:date="2024-11-06T19:42:00Z" w16du:dateUtc="2024-11-06T18:42:00Z"/>
                <w:noProof/>
              </w:rPr>
            </w:pPr>
          </w:p>
        </w:tc>
      </w:tr>
      <w:tr w:rsidR="0057412C" w:rsidRPr="001C0E1B" w14:paraId="609BB385"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8"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89" w:author="Emilio Ruiz" w:date="2024-11-06T19:42:00Z"/>
          <w:trPrChange w:id="490"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491" w:author="Emilio Ruiz" w:date="2024-11-07T19:51:00Z" w16du:dateUtc="2024-11-07T18:51:00Z">
              <w:tcPr>
                <w:tcW w:w="1487" w:type="pct"/>
                <w:gridSpan w:val="3"/>
                <w:tcBorders>
                  <w:top w:val="nil"/>
                  <w:bottom w:val="nil"/>
                </w:tcBorders>
                <w:shd w:val="clear" w:color="auto" w:fill="auto"/>
              </w:tcPr>
            </w:tcPrChange>
          </w:tcPr>
          <w:p w14:paraId="4B80B23D" w14:textId="77777777" w:rsidR="0057412C" w:rsidRPr="001C0E1B" w:rsidRDefault="0057412C" w:rsidP="00942699">
            <w:pPr>
              <w:pStyle w:val="TAL"/>
              <w:rPr>
                <w:ins w:id="492" w:author="Emilio Ruiz" w:date="2024-11-06T19:42:00Z" w16du:dateUtc="2024-11-06T18:42:00Z"/>
                <w:noProof/>
              </w:rPr>
            </w:pPr>
          </w:p>
        </w:tc>
        <w:tc>
          <w:tcPr>
            <w:tcW w:w="810" w:type="pct"/>
            <w:shd w:val="clear" w:color="auto" w:fill="auto"/>
            <w:tcPrChange w:id="493" w:author="Emilio Ruiz" w:date="2024-11-07T19:51:00Z" w16du:dateUtc="2024-11-07T18:51:00Z">
              <w:tcPr>
                <w:tcW w:w="809" w:type="pct"/>
                <w:shd w:val="clear" w:color="auto" w:fill="auto"/>
              </w:tcPr>
            </w:tcPrChange>
          </w:tcPr>
          <w:p w14:paraId="2342A587" w14:textId="77777777" w:rsidR="0057412C" w:rsidRPr="001C0E1B" w:rsidRDefault="0057412C" w:rsidP="00942699">
            <w:pPr>
              <w:pStyle w:val="TAL"/>
              <w:rPr>
                <w:ins w:id="494" w:author="Emilio Ruiz" w:date="2024-11-06T19:42:00Z" w16du:dateUtc="2024-11-06T18:42:00Z"/>
                <w:noProof/>
              </w:rPr>
            </w:pPr>
            <w:ins w:id="495" w:author="Emilio Ruiz" w:date="2024-11-06T19:42:00Z" w16du:dateUtc="2024-11-06T18:42:00Z">
              <w:r w:rsidRPr="001C0E1B">
                <w:rPr>
                  <w:noProof/>
                </w:rPr>
                <w:t xml:space="preserve">Aggregation level </w:t>
              </w:r>
            </w:ins>
          </w:p>
        </w:tc>
        <w:tc>
          <w:tcPr>
            <w:tcW w:w="487" w:type="pct"/>
            <w:shd w:val="clear" w:color="auto" w:fill="auto"/>
            <w:tcPrChange w:id="496" w:author="Emilio Ruiz" w:date="2024-11-07T19:51:00Z" w16du:dateUtc="2024-11-07T18:51:00Z">
              <w:tcPr>
                <w:tcW w:w="487" w:type="pct"/>
                <w:shd w:val="clear" w:color="auto" w:fill="auto"/>
              </w:tcPr>
            </w:tcPrChange>
          </w:tcPr>
          <w:p w14:paraId="4ED4FDF0" w14:textId="77777777" w:rsidR="0057412C" w:rsidRPr="001C0E1B" w:rsidRDefault="0057412C" w:rsidP="00942699">
            <w:pPr>
              <w:pStyle w:val="TAC"/>
              <w:rPr>
                <w:ins w:id="497" w:author="Emilio Ruiz" w:date="2024-11-06T19:42:00Z" w16du:dateUtc="2024-11-06T18:42:00Z"/>
                <w:noProof/>
              </w:rPr>
            </w:pPr>
            <w:ins w:id="498" w:author="Emilio Ruiz" w:date="2024-11-06T19:42:00Z" w16du:dateUtc="2024-11-06T18:42:00Z">
              <w:r w:rsidRPr="001C0E1B">
                <w:rPr>
                  <w:noProof/>
                </w:rPr>
                <w:t>CCE</w:t>
              </w:r>
            </w:ins>
          </w:p>
        </w:tc>
        <w:tc>
          <w:tcPr>
            <w:tcW w:w="1232" w:type="pct"/>
            <w:shd w:val="clear" w:color="auto" w:fill="auto"/>
            <w:tcPrChange w:id="499" w:author="Emilio Ruiz" w:date="2024-11-07T19:51:00Z" w16du:dateUtc="2024-11-07T18:51:00Z">
              <w:tcPr>
                <w:tcW w:w="1232" w:type="pct"/>
                <w:shd w:val="clear" w:color="auto" w:fill="auto"/>
              </w:tcPr>
            </w:tcPrChange>
          </w:tcPr>
          <w:p w14:paraId="5C1ECE7B" w14:textId="77777777" w:rsidR="0057412C" w:rsidRPr="001C0E1B" w:rsidRDefault="0057412C" w:rsidP="00942699">
            <w:pPr>
              <w:pStyle w:val="TAC"/>
              <w:rPr>
                <w:ins w:id="500" w:author="Emilio Ruiz" w:date="2024-11-06T19:42:00Z" w16du:dateUtc="2024-11-06T18:42:00Z"/>
                <w:noProof/>
              </w:rPr>
            </w:pPr>
            <w:ins w:id="501" w:author="Emilio Ruiz" w:date="2024-11-06T19:42:00Z" w16du:dateUtc="2024-11-06T18:42:00Z">
              <w:r w:rsidRPr="001C0E1B">
                <w:rPr>
                  <w:noProof/>
                </w:rPr>
                <w:t>8</w:t>
              </w:r>
            </w:ins>
          </w:p>
        </w:tc>
        <w:tc>
          <w:tcPr>
            <w:tcW w:w="984" w:type="pct"/>
            <w:tcPrChange w:id="502" w:author="Emilio Ruiz" w:date="2024-11-07T19:51:00Z" w16du:dateUtc="2024-11-07T18:51:00Z">
              <w:tcPr>
                <w:tcW w:w="984" w:type="pct"/>
              </w:tcPr>
            </w:tcPrChange>
          </w:tcPr>
          <w:p w14:paraId="24E42CE9" w14:textId="77777777" w:rsidR="0057412C" w:rsidRPr="001C0E1B" w:rsidRDefault="0057412C" w:rsidP="00942699">
            <w:pPr>
              <w:pStyle w:val="TAC"/>
              <w:rPr>
                <w:ins w:id="503" w:author="Emilio Ruiz" w:date="2024-11-06T19:42:00Z" w16du:dateUtc="2024-11-06T18:42:00Z"/>
                <w:noProof/>
              </w:rPr>
            </w:pPr>
          </w:p>
        </w:tc>
      </w:tr>
      <w:tr w:rsidR="0057412C" w:rsidRPr="001C0E1B" w14:paraId="4AD3B9A2"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4"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05" w:author="Emilio Ruiz" w:date="2024-11-06T19:42:00Z"/>
          <w:trPrChange w:id="506"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507" w:author="Emilio Ruiz" w:date="2024-11-07T19:51:00Z" w16du:dateUtc="2024-11-07T18:51:00Z">
              <w:tcPr>
                <w:tcW w:w="1487" w:type="pct"/>
                <w:gridSpan w:val="3"/>
                <w:tcBorders>
                  <w:top w:val="nil"/>
                  <w:bottom w:val="nil"/>
                </w:tcBorders>
                <w:shd w:val="clear" w:color="auto" w:fill="auto"/>
              </w:tcPr>
            </w:tcPrChange>
          </w:tcPr>
          <w:p w14:paraId="5042DD17" w14:textId="77777777" w:rsidR="0057412C" w:rsidRPr="001C0E1B" w:rsidRDefault="0057412C" w:rsidP="00942699">
            <w:pPr>
              <w:pStyle w:val="TAL"/>
              <w:rPr>
                <w:ins w:id="508" w:author="Emilio Ruiz" w:date="2024-11-06T19:42:00Z" w16du:dateUtc="2024-11-06T18:42:00Z"/>
                <w:noProof/>
              </w:rPr>
            </w:pPr>
          </w:p>
        </w:tc>
        <w:tc>
          <w:tcPr>
            <w:tcW w:w="810" w:type="pct"/>
            <w:shd w:val="clear" w:color="auto" w:fill="auto"/>
            <w:tcPrChange w:id="509" w:author="Emilio Ruiz" w:date="2024-11-07T19:51:00Z" w16du:dateUtc="2024-11-07T18:51:00Z">
              <w:tcPr>
                <w:tcW w:w="809" w:type="pct"/>
                <w:shd w:val="clear" w:color="auto" w:fill="auto"/>
              </w:tcPr>
            </w:tcPrChange>
          </w:tcPr>
          <w:p w14:paraId="3028AB26" w14:textId="77777777" w:rsidR="0057412C" w:rsidRPr="001C0E1B" w:rsidRDefault="0057412C" w:rsidP="00942699">
            <w:pPr>
              <w:pStyle w:val="TAL"/>
              <w:rPr>
                <w:ins w:id="510" w:author="Emilio Ruiz" w:date="2024-11-06T19:42:00Z" w16du:dateUtc="2024-11-06T18:42:00Z"/>
                <w:noProof/>
              </w:rPr>
            </w:pPr>
            <w:ins w:id="511" w:author="Emilio Ruiz" w:date="2024-11-06T19:42:00Z" w16du:dateUtc="2024-11-06T18:42:00Z">
              <w:r w:rsidRPr="001C0E1B">
                <w:rPr>
                  <w:rFonts w:eastAsia="?? ??"/>
                </w:rPr>
                <w:t xml:space="preserve">Ratio of hypothetical PDCCH RE energy to average </w:t>
              </w:r>
              <w:r>
                <w:rPr>
                  <w:rFonts w:eastAsia="?? ??"/>
                </w:rPr>
                <w:t>SSS</w:t>
              </w:r>
              <w:r w:rsidRPr="001C0E1B">
                <w:rPr>
                  <w:rFonts w:eastAsia="?? ??"/>
                </w:rPr>
                <w:t xml:space="preserve"> RE energy</w:t>
              </w:r>
            </w:ins>
          </w:p>
        </w:tc>
        <w:tc>
          <w:tcPr>
            <w:tcW w:w="487" w:type="pct"/>
            <w:shd w:val="clear" w:color="auto" w:fill="auto"/>
            <w:tcPrChange w:id="512" w:author="Emilio Ruiz" w:date="2024-11-07T19:51:00Z" w16du:dateUtc="2024-11-07T18:51:00Z">
              <w:tcPr>
                <w:tcW w:w="487" w:type="pct"/>
                <w:shd w:val="clear" w:color="auto" w:fill="auto"/>
              </w:tcPr>
            </w:tcPrChange>
          </w:tcPr>
          <w:p w14:paraId="233AAAF2" w14:textId="77777777" w:rsidR="0057412C" w:rsidRPr="001C0E1B" w:rsidRDefault="0057412C" w:rsidP="00942699">
            <w:pPr>
              <w:pStyle w:val="TAC"/>
              <w:rPr>
                <w:ins w:id="513" w:author="Emilio Ruiz" w:date="2024-11-06T19:42:00Z" w16du:dateUtc="2024-11-06T18:42:00Z"/>
                <w:noProof/>
              </w:rPr>
            </w:pPr>
            <w:ins w:id="514" w:author="Emilio Ruiz" w:date="2024-11-06T19:42:00Z" w16du:dateUtc="2024-11-06T18:42:00Z">
              <w:r w:rsidRPr="001C0E1B">
                <w:rPr>
                  <w:noProof/>
                </w:rPr>
                <w:t>dB</w:t>
              </w:r>
            </w:ins>
          </w:p>
        </w:tc>
        <w:tc>
          <w:tcPr>
            <w:tcW w:w="1232" w:type="pct"/>
            <w:shd w:val="clear" w:color="auto" w:fill="auto"/>
            <w:tcPrChange w:id="515" w:author="Emilio Ruiz" w:date="2024-11-07T19:51:00Z" w16du:dateUtc="2024-11-07T18:51:00Z">
              <w:tcPr>
                <w:tcW w:w="1232" w:type="pct"/>
                <w:shd w:val="clear" w:color="auto" w:fill="auto"/>
              </w:tcPr>
            </w:tcPrChange>
          </w:tcPr>
          <w:p w14:paraId="1CBCCD19" w14:textId="77777777" w:rsidR="0057412C" w:rsidRPr="001C0E1B" w:rsidRDefault="0057412C" w:rsidP="00942699">
            <w:pPr>
              <w:pStyle w:val="TAC"/>
              <w:rPr>
                <w:ins w:id="516" w:author="Emilio Ruiz" w:date="2024-11-06T19:42:00Z" w16du:dateUtc="2024-11-06T18:42:00Z"/>
                <w:noProof/>
              </w:rPr>
            </w:pPr>
            <w:ins w:id="517" w:author="Emilio Ruiz" w:date="2024-11-06T19:42:00Z" w16du:dateUtc="2024-11-06T18:42:00Z">
              <w:r w:rsidRPr="001C0E1B">
                <w:rPr>
                  <w:noProof/>
                </w:rPr>
                <w:t>0</w:t>
              </w:r>
            </w:ins>
          </w:p>
        </w:tc>
        <w:tc>
          <w:tcPr>
            <w:tcW w:w="984" w:type="pct"/>
            <w:tcPrChange w:id="518" w:author="Emilio Ruiz" w:date="2024-11-07T19:51:00Z" w16du:dateUtc="2024-11-07T18:51:00Z">
              <w:tcPr>
                <w:tcW w:w="984" w:type="pct"/>
              </w:tcPr>
            </w:tcPrChange>
          </w:tcPr>
          <w:p w14:paraId="121500FE" w14:textId="77777777" w:rsidR="0057412C" w:rsidRPr="001C0E1B" w:rsidRDefault="0057412C" w:rsidP="00942699">
            <w:pPr>
              <w:pStyle w:val="TAC"/>
              <w:rPr>
                <w:ins w:id="519" w:author="Emilio Ruiz" w:date="2024-11-06T19:42:00Z" w16du:dateUtc="2024-11-06T18:42:00Z"/>
                <w:noProof/>
              </w:rPr>
            </w:pPr>
          </w:p>
        </w:tc>
      </w:tr>
      <w:tr w:rsidR="0057412C" w:rsidRPr="001C0E1B" w14:paraId="545BD125"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0"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21" w:author="Emilio Ruiz" w:date="2024-11-06T19:42:00Z"/>
          <w:trPrChange w:id="522"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523" w:author="Emilio Ruiz" w:date="2024-11-07T19:51:00Z" w16du:dateUtc="2024-11-07T18:51:00Z">
              <w:tcPr>
                <w:tcW w:w="1487" w:type="pct"/>
                <w:gridSpan w:val="3"/>
                <w:tcBorders>
                  <w:top w:val="nil"/>
                  <w:bottom w:val="nil"/>
                </w:tcBorders>
                <w:shd w:val="clear" w:color="auto" w:fill="auto"/>
              </w:tcPr>
            </w:tcPrChange>
          </w:tcPr>
          <w:p w14:paraId="37855FE2" w14:textId="77777777" w:rsidR="0057412C" w:rsidRPr="001C0E1B" w:rsidRDefault="0057412C" w:rsidP="00942699">
            <w:pPr>
              <w:pStyle w:val="TAL"/>
              <w:rPr>
                <w:ins w:id="524" w:author="Emilio Ruiz" w:date="2024-11-06T19:42:00Z" w16du:dateUtc="2024-11-06T18:42:00Z"/>
                <w:noProof/>
              </w:rPr>
            </w:pPr>
          </w:p>
        </w:tc>
        <w:tc>
          <w:tcPr>
            <w:tcW w:w="810" w:type="pct"/>
            <w:shd w:val="clear" w:color="auto" w:fill="auto"/>
            <w:tcPrChange w:id="525" w:author="Emilio Ruiz" w:date="2024-11-07T19:51:00Z" w16du:dateUtc="2024-11-07T18:51:00Z">
              <w:tcPr>
                <w:tcW w:w="809" w:type="pct"/>
                <w:shd w:val="clear" w:color="auto" w:fill="auto"/>
              </w:tcPr>
            </w:tcPrChange>
          </w:tcPr>
          <w:p w14:paraId="12BC2763" w14:textId="77777777" w:rsidR="0057412C" w:rsidRPr="001C0E1B" w:rsidRDefault="0057412C" w:rsidP="00942699">
            <w:pPr>
              <w:pStyle w:val="TAL"/>
              <w:rPr>
                <w:ins w:id="526" w:author="Emilio Ruiz" w:date="2024-11-06T19:42:00Z" w16du:dateUtc="2024-11-06T18:42:00Z"/>
                <w:noProof/>
              </w:rPr>
            </w:pPr>
            <w:ins w:id="527" w:author="Emilio Ruiz" w:date="2024-11-06T19:42:00Z" w16du:dateUtc="2024-11-06T18:42:00Z">
              <w:r w:rsidRPr="001C0E1B">
                <w:rPr>
                  <w:rFonts w:eastAsia="?? ??"/>
                </w:rPr>
                <w:t xml:space="preserve">Ratio of hypothetical PDCCH DMRS energy to average </w:t>
              </w:r>
              <w:r>
                <w:rPr>
                  <w:rFonts w:eastAsia="?? ??"/>
                </w:rPr>
                <w:t>SSS</w:t>
              </w:r>
              <w:r w:rsidRPr="001C0E1B">
                <w:rPr>
                  <w:rFonts w:eastAsia="?? ??"/>
                </w:rPr>
                <w:t xml:space="preserve"> RE energy</w:t>
              </w:r>
            </w:ins>
          </w:p>
        </w:tc>
        <w:tc>
          <w:tcPr>
            <w:tcW w:w="487" w:type="pct"/>
            <w:shd w:val="clear" w:color="auto" w:fill="auto"/>
            <w:tcPrChange w:id="528" w:author="Emilio Ruiz" w:date="2024-11-07T19:51:00Z" w16du:dateUtc="2024-11-07T18:51:00Z">
              <w:tcPr>
                <w:tcW w:w="487" w:type="pct"/>
                <w:shd w:val="clear" w:color="auto" w:fill="auto"/>
              </w:tcPr>
            </w:tcPrChange>
          </w:tcPr>
          <w:p w14:paraId="573FC2FA" w14:textId="77777777" w:rsidR="0057412C" w:rsidRPr="001C0E1B" w:rsidRDefault="0057412C" w:rsidP="00942699">
            <w:pPr>
              <w:pStyle w:val="TAC"/>
              <w:rPr>
                <w:ins w:id="529" w:author="Emilio Ruiz" w:date="2024-11-06T19:42:00Z" w16du:dateUtc="2024-11-06T18:42:00Z"/>
                <w:noProof/>
              </w:rPr>
            </w:pPr>
            <w:ins w:id="530" w:author="Emilio Ruiz" w:date="2024-11-06T19:42:00Z" w16du:dateUtc="2024-11-06T18:42:00Z">
              <w:r w:rsidRPr="001C0E1B">
                <w:rPr>
                  <w:noProof/>
                </w:rPr>
                <w:t>dB</w:t>
              </w:r>
            </w:ins>
          </w:p>
        </w:tc>
        <w:tc>
          <w:tcPr>
            <w:tcW w:w="1232" w:type="pct"/>
            <w:shd w:val="clear" w:color="auto" w:fill="auto"/>
            <w:tcPrChange w:id="531" w:author="Emilio Ruiz" w:date="2024-11-07T19:51:00Z" w16du:dateUtc="2024-11-07T18:51:00Z">
              <w:tcPr>
                <w:tcW w:w="1232" w:type="pct"/>
                <w:shd w:val="clear" w:color="auto" w:fill="auto"/>
              </w:tcPr>
            </w:tcPrChange>
          </w:tcPr>
          <w:p w14:paraId="4427CBA2" w14:textId="77777777" w:rsidR="0057412C" w:rsidRPr="001C0E1B" w:rsidRDefault="0057412C" w:rsidP="00942699">
            <w:pPr>
              <w:pStyle w:val="TAC"/>
              <w:rPr>
                <w:ins w:id="532" w:author="Emilio Ruiz" w:date="2024-11-06T19:42:00Z" w16du:dateUtc="2024-11-06T18:42:00Z"/>
                <w:noProof/>
              </w:rPr>
            </w:pPr>
            <w:ins w:id="533" w:author="Emilio Ruiz" w:date="2024-11-06T19:42:00Z" w16du:dateUtc="2024-11-06T18:42:00Z">
              <w:r w:rsidRPr="001C0E1B">
                <w:rPr>
                  <w:noProof/>
                </w:rPr>
                <w:t>0</w:t>
              </w:r>
            </w:ins>
          </w:p>
        </w:tc>
        <w:tc>
          <w:tcPr>
            <w:tcW w:w="984" w:type="pct"/>
            <w:tcPrChange w:id="534" w:author="Emilio Ruiz" w:date="2024-11-07T19:51:00Z" w16du:dateUtc="2024-11-07T18:51:00Z">
              <w:tcPr>
                <w:tcW w:w="984" w:type="pct"/>
              </w:tcPr>
            </w:tcPrChange>
          </w:tcPr>
          <w:p w14:paraId="45BBE563" w14:textId="77777777" w:rsidR="0057412C" w:rsidRPr="001C0E1B" w:rsidRDefault="0057412C" w:rsidP="00942699">
            <w:pPr>
              <w:pStyle w:val="TAC"/>
              <w:rPr>
                <w:ins w:id="535" w:author="Emilio Ruiz" w:date="2024-11-06T19:42:00Z" w16du:dateUtc="2024-11-06T18:42:00Z"/>
                <w:noProof/>
              </w:rPr>
            </w:pPr>
          </w:p>
        </w:tc>
      </w:tr>
      <w:tr w:rsidR="0057412C" w:rsidRPr="001C0E1B" w14:paraId="06887C16"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6"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37" w:author="Emilio Ruiz" w:date="2024-11-06T19:42:00Z"/>
          <w:trPrChange w:id="538"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539" w:author="Emilio Ruiz" w:date="2024-11-07T19:51:00Z" w16du:dateUtc="2024-11-07T18:51:00Z">
              <w:tcPr>
                <w:tcW w:w="1487" w:type="pct"/>
                <w:gridSpan w:val="3"/>
                <w:tcBorders>
                  <w:top w:val="nil"/>
                  <w:bottom w:val="nil"/>
                </w:tcBorders>
                <w:shd w:val="clear" w:color="auto" w:fill="auto"/>
              </w:tcPr>
            </w:tcPrChange>
          </w:tcPr>
          <w:p w14:paraId="61734B89" w14:textId="77777777" w:rsidR="0057412C" w:rsidRPr="001C0E1B" w:rsidRDefault="0057412C" w:rsidP="00942699">
            <w:pPr>
              <w:pStyle w:val="TAL"/>
              <w:rPr>
                <w:ins w:id="540" w:author="Emilio Ruiz" w:date="2024-11-06T19:42:00Z" w16du:dateUtc="2024-11-06T18:42:00Z"/>
                <w:noProof/>
              </w:rPr>
            </w:pPr>
          </w:p>
        </w:tc>
        <w:tc>
          <w:tcPr>
            <w:tcW w:w="810" w:type="pct"/>
            <w:shd w:val="clear" w:color="auto" w:fill="auto"/>
            <w:tcPrChange w:id="541" w:author="Emilio Ruiz" w:date="2024-11-07T19:51:00Z" w16du:dateUtc="2024-11-07T18:51:00Z">
              <w:tcPr>
                <w:tcW w:w="809" w:type="pct"/>
                <w:shd w:val="clear" w:color="auto" w:fill="auto"/>
              </w:tcPr>
            </w:tcPrChange>
          </w:tcPr>
          <w:p w14:paraId="1F25B178" w14:textId="77777777" w:rsidR="0057412C" w:rsidRPr="001C0E1B" w:rsidRDefault="0057412C" w:rsidP="00942699">
            <w:pPr>
              <w:pStyle w:val="TAL"/>
              <w:rPr>
                <w:ins w:id="542" w:author="Emilio Ruiz" w:date="2024-11-06T19:42:00Z" w16du:dateUtc="2024-11-06T18:42:00Z"/>
                <w:rFonts w:eastAsia="?? ??"/>
              </w:rPr>
            </w:pPr>
            <w:ins w:id="543" w:author="Emilio Ruiz" w:date="2024-11-06T19:42:00Z" w16du:dateUtc="2024-11-06T18:42:00Z">
              <w:r w:rsidRPr="001C0E1B">
                <w:rPr>
                  <w:rFonts w:eastAsia="?? ??"/>
                </w:rPr>
                <w:t>DMRS precoder granularity</w:t>
              </w:r>
            </w:ins>
          </w:p>
        </w:tc>
        <w:tc>
          <w:tcPr>
            <w:tcW w:w="487" w:type="pct"/>
            <w:shd w:val="clear" w:color="auto" w:fill="auto"/>
            <w:tcPrChange w:id="544" w:author="Emilio Ruiz" w:date="2024-11-07T19:51:00Z" w16du:dateUtc="2024-11-07T18:51:00Z">
              <w:tcPr>
                <w:tcW w:w="487" w:type="pct"/>
                <w:shd w:val="clear" w:color="auto" w:fill="auto"/>
              </w:tcPr>
            </w:tcPrChange>
          </w:tcPr>
          <w:p w14:paraId="04161540" w14:textId="77777777" w:rsidR="0057412C" w:rsidRPr="001C0E1B" w:rsidRDefault="0057412C" w:rsidP="00942699">
            <w:pPr>
              <w:pStyle w:val="TAC"/>
              <w:rPr>
                <w:ins w:id="545" w:author="Emilio Ruiz" w:date="2024-11-06T19:42:00Z" w16du:dateUtc="2024-11-06T18:42:00Z"/>
                <w:rFonts w:eastAsia="?? ??"/>
              </w:rPr>
            </w:pPr>
          </w:p>
        </w:tc>
        <w:tc>
          <w:tcPr>
            <w:tcW w:w="1232" w:type="pct"/>
            <w:shd w:val="clear" w:color="auto" w:fill="auto"/>
            <w:tcPrChange w:id="546" w:author="Emilio Ruiz" w:date="2024-11-07T19:51:00Z" w16du:dateUtc="2024-11-07T18:51:00Z">
              <w:tcPr>
                <w:tcW w:w="1232" w:type="pct"/>
                <w:shd w:val="clear" w:color="auto" w:fill="auto"/>
              </w:tcPr>
            </w:tcPrChange>
          </w:tcPr>
          <w:p w14:paraId="5E39E4C2" w14:textId="77777777" w:rsidR="0057412C" w:rsidRPr="001C0E1B" w:rsidRDefault="0057412C" w:rsidP="00942699">
            <w:pPr>
              <w:pStyle w:val="TAC"/>
              <w:rPr>
                <w:ins w:id="547" w:author="Emilio Ruiz" w:date="2024-11-06T19:42:00Z" w16du:dateUtc="2024-11-06T18:42:00Z"/>
                <w:noProof/>
              </w:rPr>
            </w:pPr>
            <w:ins w:id="548" w:author="Emilio Ruiz" w:date="2024-11-06T19:42:00Z" w16du:dateUtc="2024-11-06T18:42:00Z">
              <w:r w:rsidRPr="001C0E1B">
                <w:rPr>
                  <w:rFonts w:eastAsia="?? ??"/>
                </w:rPr>
                <w:t>REG bundle size</w:t>
              </w:r>
            </w:ins>
          </w:p>
        </w:tc>
        <w:tc>
          <w:tcPr>
            <w:tcW w:w="984" w:type="pct"/>
            <w:tcPrChange w:id="549" w:author="Emilio Ruiz" w:date="2024-11-07T19:51:00Z" w16du:dateUtc="2024-11-07T18:51:00Z">
              <w:tcPr>
                <w:tcW w:w="984" w:type="pct"/>
              </w:tcPr>
            </w:tcPrChange>
          </w:tcPr>
          <w:p w14:paraId="6E09BC44" w14:textId="77777777" w:rsidR="0057412C" w:rsidRPr="001C0E1B" w:rsidRDefault="0057412C" w:rsidP="00942699">
            <w:pPr>
              <w:pStyle w:val="TAC"/>
              <w:rPr>
                <w:ins w:id="550" w:author="Emilio Ruiz" w:date="2024-11-06T19:42:00Z" w16du:dateUtc="2024-11-06T18:42:00Z"/>
                <w:rFonts w:eastAsia="?? ??"/>
              </w:rPr>
            </w:pPr>
          </w:p>
        </w:tc>
      </w:tr>
      <w:tr w:rsidR="0057412C" w:rsidRPr="001C0E1B" w14:paraId="2F477934"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1"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52" w:author="Emilio Ruiz" w:date="2024-11-06T19:42:00Z"/>
          <w:trPrChange w:id="553" w:author="Emilio Ruiz" w:date="2024-11-07T19:51:00Z" w16du:dateUtc="2024-11-07T18:51:00Z">
            <w:trPr>
              <w:trHeight w:val="187"/>
              <w:jc w:val="center"/>
            </w:trPr>
          </w:trPrChange>
        </w:trPr>
        <w:tc>
          <w:tcPr>
            <w:tcW w:w="1486" w:type="pct"/>
            <w:gridSpan w:val="2"/>
            <w:tcBorders>
              <w:top w:val="nil"/>
            </w:tcBorders>
            <w:shd w:val="clear" w:color="auto" w:fill="auto"/>
            <w:tcPrChange w:id="554" w:author="Emilio Ruiz" w:date="2024-11-07T19:51:00Z" w16du:dateUtc="2024-11-07T18:51:00Z">
              <w:tcPr>
                <w:tcW w:w="1487" w:type="pct"/>
                <w:gridSpan w:val="3"/>
                <w:tcBorders>
                  <w:top w:val="nil"/>
                </w:tcBorders>
                <w:shd w:val="clear" w:color="auto" w:fill="auto"/>
              </w:tcPr>
            </w:tcPrChange>
          </w:tcPr>
          <w:p w14:paraId="3D0D0360" w14:textId="77777777" w:rsidR="0057412C" w:rsidRPr="001C0E1B" w:rsidRDefault="0057412C" w:rsidP="00942699">
            <w:pPr>
              <w:pStyle w:val="TAL"/>
              <w:rPr>
                <w:ins w:id="555" w:author="Emilio Ruiz" w:date="2024-11-06T19:42:00Z" w16du:dateUtc="2024-11-06T18:42:00Z"/>
                <w:noProof/>
              </w:rPr>
            </w:pPr>
          </w:p>
        </w:tc>
        <w:tc>
          <w:tcPr>
            <w:tcW w:w="810" w:type="pct"/>
            <w:shd w:val="clear" w:color="auto" w:fill="auto"/>
            <w:tcPrChange w:id="556" w:author="Emilio Ruiz" w:date="2024-11-07T19:51:00Z" w16du:dateUtc="2024-11-07T18:51:00Z">
              <w:tcPr>
                <w:tcW w:w="809" w:type="pct"/>
                <w:shd w:val="clear" w:color="auto" w:fill="auto"/>
              </w:tcPr>
            </w:tcPrChange>
          </w:tcPr>
          <w:p w14:paraId="37475A3C" w14:textId="77777777" w:rsidR="0057412C" w:rsidRPr="001C0E1B" w:rsidRDefault="0057412C" w:rsidP="00942699">
            <w:pPr>
              <w:pStyle w:val="TAL"/>
              <w:rPr>
                <w:ins w:id="557" w:author="Emilio Ruiz" w:date="2024-11-06T19:42:00Z" w16du:dateUtc="2024-11-06T18:42:00Z"/>
                <w:rFonts w:eastAsia="?? ??"/>
              </w:rPr>
            </w:pPr>
            <w:ins w:id="558" w:author="Emilio Ruiz" w:date="2024-11-06T19:42:00Z" w16du:dateUtc="2024-11-06T18:42:00Z">
              <w:r w:rsidRPr="001C0E1B">
                <w:rPr>
                  <w:rFonts w:eastAsia="?? ??"/>
                </w:rPr>
                <w:t>REG bundle size</w:t>
              </w:r>
            </w:ins>
          </w:p>
        </w:tc>
        <w:tc>
          <w:tcPr>
            <w:tcW w:w="487" w:type="pct"/>
            <w:shd w:val="clear" w:color="auto" w:fill="auto"/>
            <w:tcPrChange w:id="559" w:author="Emilio Ruiz" w:date="2024-11-07T19:51:00Z" w16du:dateUtc="2024-11-07T18:51:00Z">
              <w:tcPr>
                <w:tcW w:w="487" w:type="pct"/>
                <w:shd w:val="clear" w:color="auto" w:fill="auto"/>
              </w:tcPr>
            </w:tcPrChange>
          </w:tcPr>
          <w:p w14:paraId="475D79E7" w14:textId="77777777" w:rsidR="0057412C" w:rsidRPr="001C0E1B" w:rsidRDefault="0057412C" w:rsidP="00942699">
            <w:pPr>
              <w:pStyle w:val="TAC"/>
              <w:rPr>
                <w:ins w:id="560" w:author="Emilio Ruiz" w:date="2024-11-06T19:42:00Z" w16du:dateUtc="2024-11-06T18:42:00Z"/>
                <w:rFonts w:eastAsia="?? ??"/>
              </w:rPr>
            </w:pPr>
          </w:p>
        </w:tc>
        <w:tc>
          <w:tcPr>
            <w:tcW w:w="1232" w:type="pct"/>
            <w:shd w:val="clear" w:color="auto" w:fill="auto"/>
            <w:tcPrChange w:id="561" w:author="Emilio Ruiz" w:date="2024-11-07T19:51:00Z" w16du:dateUtc="2024-11-07T18:51:00Z">
              <w:tcPr>
                <w:tcW w:w="1232" w:type="pct"/>
                <w:shd w:val="clear" w:color="auto" w:fill="auto"/>
              </w:tcPr>
            </w:tcPrChange>
          </w:tcPr>
          <w:p w14:paraId="681A5F0B" w14:textId="77777777" w:rsidR="0057412C" w:rsidRPr="001C0E1B" w:rsidRDefault="0057412C" w:rsidP="00942699">
            <w:pPr>
              <w:pStyle w:val="TAC"/>
              <w:rPr>
                <w:ins w:id="562" w:author="Emilio Ruiz" w:date="2024-11-06T19:42:00Z" w16du:dateUtc="2024-11-06T18:42:00Z"/>
                <w:noProof/>
              </w:rPr>
            </w:pPr>
            <w:ins w:id="563" w:author="Emilio Ruiz" w:date="2024-11-06T19:42:00Z" w16du:dateUtc="2024-11-06T18:42:00Z">
              <w:r w:rsidRPr="001C0E1B">
                <w:rPr>
                  <w:noProof/>
                </w:rPr>
                <w:t>6</w:t>
              </w:r>
            </w:ins>
          </w:p>
        </w:tc>
        <w:tc>
          <w:tcPr>
            <w:tcW w:w="984" w:type="pct"/>
            <w:tcPrChange w:id="564" w:author="Emilio Ruiz" w:date="2024-11-07T19:51:00Z" w16du:dateUtc="2024-11-07T18:51:00Z">
              <w:tcPr>
                <w:tcW w:w="984" w:type="pct"/>
              </w:tcPr>
            </w:tcPrChange>
          </w:tcPr>
          <w:p w14:paraId="56BD17D0" w14:textId="77777777" w:rsidR="0057412C" w:rsidRPr="001C0E1B" w:rsidRDefault="0057412C" w:rsidP="00942699">
            <w:pPr>
              <w:pStyle w:val="TAC"/>
              <w:rPr>
                <w:ins w:id="565" w:author="Emilio Ruiz" w:date="2024-11-06T19:42:00Z" w16du:dateUtc="2024-11-06T18:42:00Z"/>
                <w:noProof/>
              </w:rPr>
            </w:pPr>
          </w:p>
        </w:tc>
      </w:tr>
      <w:tr w:rsidR="0057412C" w:rsidRPr="001C0E1B" w14:paraId="56765A64" w14:textId="77777777" w:rsidTr="0008395D">
        <w:trPr>
          <w:trHeight w:val="187"/>
          <w:jc w:val="center"/>
          <w:ins w:id="566" w:author="Emilio Ruiz" w:date="2024-11-06T19:42:00Z"/>
        </w:trPr>
        <w:tc>
          <w:tcPr>
            <w:tcW w:w="2296" w:type="pct"/>
            <w:gridSpan w:val="3"/>
            <w:shd w:val="clear" w:color="auto" w:fill="auto"/>
          </w:tcPr>
          <w:p w14:paraId="64019648" w14:textId="77777777" w:rsidR="0057412C" w:rsidRPr="001C0E1B" w:rsidRDefault="0057412C" w:rsidP="00942699">
            <w:pPr>
              <w:pStyle w:val="TAL"/>
              <w:rPr>
                <w:ins w:id="567" w:author="Emilio Ruiz" w:date="2024-11-06T19:42:00Z" w16du:dateUtc="2024-11-06T18:42:00Z"/>
                <w:noProof/>
              </w:rPr>
            </w:pPr>
            <w:ins w:id="568" w:author="Emilio Ruiz" w:date="2024-11-06T19:42:00Z" w16du:dateUtc="2024-11-06T18:42:00Z">
              <w:r w:rsidRPr="001C0E1B">
                <w:rPr>
                  <w:noProof/>
                </w:rPr>
                <w:t>DRX</w:t>
              </w:r>
            </w:ins>
          </w:p>
        </w:tc>
        <w:tc>
          <w:tcPr>
            <w:tcW w:w="487" w:type="pct"/>
            <w:shd w:val="clear" w:color="auto" w:fill="auto"/>
          </w:tcPr>
          <w:p w14:paraId="2BEF328E" w14:textId="77777777" w:rsidR="0057412C" w:rsidRPr="001C0E1B" w:rsidRDefault="0057412C" w:rsidP="00942699">
            <w:pPr>
              <w:pStyle w:val="TAC"/>
              <w:rPr>
                <w:ins w:id="569" w:author="Emilio Ruiz" w:date="2024-11-06T19:42:00Z" w16du:dateUtc="2024-11-06T18:42:00Z"/>
                <w:noProof/>
              </w:rPr>
            </w:pPr>
          </w:p>
        </w:tc>
        <w:tc>
          <w:tcPr>
            <w:tcW w:w="1232" w:type="pct"/>
            <w:shd w:val="clear" w:color="auto" w:fill="auto"/>
          </w:tcPr>
          <w:p w14:paraId="127348BB" w14:textId="544E907C" w:rsidR="0057412C" w:rsidRPr="001C0E1B" w:rsidRDefault="00E1741A" w:rsidP="00942699">
            <w:pPr>
              <w:pStyle w:val="TAC"/>
              <w:rPr>
                <w:ins w:id="570" w:author="Emilio Ruiz" w:date="2024-11-06T19:42:00Z" w16du:dateUtc="2024-11-06T18:42:00Z"/>
                <w:iCs/>
              </w:rPr>
            </w:pPr>
            <w:ins w:id="571" w:author="Emilio Ruiz" w:date="2024-11-07T19:52:00Z" w16du:dateUtc="2024-11-07T18:52:00Z">
              <w:r>
                <w:rPr>
                  <w:iCs/>
                </w:rPr>
                <w:t>DRX.7</w:t>
              </w:r>
            </w:ins>
          </w:p>
        </w:tc>
        <w:tc>
          <w:tcPr>
            <w:tcW w:w="984" w:type="pct"/>
          </w:tcPr>
          <w:p w14:paraId="6BB9EAEC" w14:textId="77777777" w:rsidR="0057412C" w:rsidRPr="001C0E1B" w:rsidRDefault="0057412C" w:rsidP="00942699">
            <w:pPr>
              <w:pStyle w:val="TAC"/>
              <w:rPr>
                <w:ins w:id="572" w:author="Emilio Ruiz" w:date="2024-11-06T19:42:00Z" w16du:dateUtc="2024-11-06T18:42:00Z"/>
                <w:i/>
                <w:iCs/>
              </w:rPr>
            </w:pPr>
          </w:p>
        </w:tc>
      </w:tr>
      <w:tr w:rsidR="0057412C" w:rsidRPr="001C0E1B" w14:paraId="159891F4" w14:textId="77777777" w:rsidTr="0008395D">
        <w:trPr>
          <w:trHeight w:val="187"/>
          <w:jc w:val="center"/>
          <w:ins w:id="573" w:author="Emilio Ruiz" w:date="2024-11-06T19:42:00Z"/>
        </w:trPr>
        <w:tc>
          <w:tcPr>
            <w:tcW w:w="2296" w:type="pct"/>
            <w:gridSpan w:val="3"/>
            <w:shd w:val="clear" w:color="auto" w:fill="auto"/>
          </w:tcPr>
          <w:p w14:paraId="15769582" w14:textId="77777777" w:rsidR="0057412C" w:rsidRPr="001C0E1B" w:rsidRDefault="0057412C" w:rsidP="00942699">
            <w:pPr>
              <w:pStyle w:val="TAL"/>
              <w:rPr>
                <w:ins w:id="574" w:author="Emilio Ruiz" w:date="2024-11-06T19:42:00Z" w16du:dateUtc="2024-11-06T18:42:00Z"/>
                <w:noProof/>
              </w:rPr>
            </w:pPr>
            <w:ins w:id="575" w:author="Emilio Ruiz" w:date="2024-11-06T19:42:00Z" w16du:dateUtc="2024-11-06T18:42:00Z">
              <w:r w:rsidRPr="001C0E1B">
                <w:rPr>
                  <w:noProof/>
                </w:rPr>
                <w:t xml:space="preserve">Gap pattern ID </w:t>
              </w:r>
            </w:ins>
          </w:p>
        </w:tc>
        <w:tc>
          <w:tcPr>
            <w:tcW w:w="487" w:type="pct"/>
            <w:shd w:val="clear" w:color="auto" w:fill="auto"/>
          </w:tcPr>
          <w:p w14:paraId="01525447" w14:textId="77777777" w:rsidR="0057412C" w:rsidRPr="001C0E1B" w:rsidRDefault="0057412C" w:rsidP="00942699">
            <w:pPr>
              <w:pStyle w:val="TAC"/>
              <w:rPr>
                <w:ins w:id="576" w:author="Emilio Ruiz" w:date="2024-11-06T19:42:00Z" w16du:dateUtc="2024-11-06T18:42:00Z"/>
                <w:noProof/>
              </w:rPr>
            </w:pPr>
          </w:p>
        </w:tc>
        <w:tc>
          <w:tcPr>
            <w:tcW w:w="1232" w:type="pct"/>
            <w:shd w:val="clear" w:color="auto" w:fill="auto"/>
          </w:tcPr>
          <w:p w14:paraId="4E77D62C" w14:textId="4EF9B26E" w:rsidR="0057412C" w:rsidRPr="001C0E1B" w:rsidRDefault="00AD00A2" w:rsidP="00942699">
            <w:pPr>
              <w:pStyle w:val="TAC"/>
              <w:rPr>
                <w:ins w:id="577" w:author="Emilio Ruiz" w:date="2024-11-06T19:42:00Z" w16du:dateUtc="2024-11-06T18:42:00Z"/>
                <w:iCs/>
              </w:rPr>
            </w:pPr>
            <w:ins w:id="578" w:author="Emilio Ruiz" w:date="2024-11-07T19:28:00Z" w16du:dateUtc="2024-11-07T18:28:00Z">
              <w:r>
                <w:rPr>
                  <w:iCs/>
                </w:rPr>
                <w:t>N.A.</w:t>
              </w:r>
            </w:ins>
          </w:p>
        </w:tc>
        <w:tc>
          <w:tcPr>
            <w:tcW w:w="984" w:type="pct"/>
          </w:tcPr>
          <w:p w14:paraId="66604088" w14:textId="77777777" w:rsidR="0057412C" w:rsidRPr="001C0E1B" w:rsidRDefault="0057412C" w:rsidP="00942699">
            <w:pPr>
              <w:pStyle w:val="TAC"/>
              <w:rPr>
                <w:ins w:id="579" w:author="Emilio Ruiz" w:date="2024-11-06T19:42:00Z" w16du:dateUtc="2024-11-06T18:42:00Z"/>
                <w:iCs/>
              </w:rPr>
            </w:pPr>
          </w:p>
        </w:tc>
      </w:tr>
      <w:tr w:rsidR="0057412C" w:rsidRPr="001C0E1B" w14:paraId="4AE382FB" w14:textId="77777777" w:rsidTr="0008395D">
        <w:trPr>
          <w:trHeight w:val="187"/>
          <w:jc w:val="center"/>
          <w:ins w:id="580" w:author="Emilio Ruiz" w:date="2024-11-06T19:42:00Z"/>
        </w:trPr>
        <w:tc>
          <w:tcPr>
            <w:tcW w:w="2296" w:type="pct"/>
            <w:gridSpan w:val="3"/>
            <w:shd w:val="clear" w:color="auto" w:fill="auto"/>
          </w:tcPr>
          <w:p w14:paraId="1923EA60" w14:textId="04C7D3A1" w:rsidR="0057412C" w:rsidRPr="001C0E1B" w:rsidRDefault="00644C07" w:rsidP="00942699">
            <w:pPr>
              <w:pStyle w:val="TAL"/>
              <w:rPr>
                <w:ins w:id="581" w:author="Emilio Ruiz" w:date="2024-11-06T19:42:00Z" w16du:dateUtc="2024-11-06T18:42:00Z"/>
                <w:noProof/>
              </w:rPr>
            </w:pPr>
            <w:proofErr w:type="spellStart"/>
            <w:ins w:id="582" w:author="Emilio Ruiz" w:date="2024-11-07T19:29:00Z" w16du:dateUtc="2024-11-07T18:29:00Z">
              <w:r w:rsidRPr="001C0E1B">
                <w:t>csi</w:t>
              </w:r>
              <w:proofErr w:type="spellEnd"/>
              <w:r w:rsidRPr="001C0E1B">
                <w:t>-RS-Index</w:t>
              </w:r>
              <w:r w:rsidRPr="001C0E1B">
                <w:rPr>
                  <w:noProof/>
                </w:rPr>
                <w:t xml:space="preserve"> assigned as candidate beam detection RS in set q</w:t>
              </w:r>
              <w:r w:rsidRPr="001C0E1B">
                <w:rPr>
                  <w:noProof/>
                  <w:vertAlign w:val="subscript"/>
                </w:rPr>
                <w:t>1</w:t>
              </w:r>
            </w:ins>
          </w:p>
        </w:tc>
        <w:tc>
          <w:tcPr>
            <w:tcW w:w="487" w:type="pct"/>
            <w:shd w:val="clear" w:color="auto" w:fill="auto"/>
          </w:tcPr>
          <w:p w14:paraId="11E32936" w14:textId="77777777" w:rsidR="0057412C" w:rsidRPr="001C0E1B" w:rsidRDefault="0057412C" w:rsidP="00942699">
            <w:pPr>
              <w:pStyle w:val="TAC"/>
              <w:rPr>
                <w:ins w:id="583" w:author="Emilio Ruiz" w:date="2024-11-06T19:42:00Z" w16du:dateUtc="2024-11-06T18:42:00Z"/>
                <w:noProof/>
              </w:rPr>
            </w:pPr>
          </w:p>
        </w:tc>
        <w:tc>
          <w:tcPr>
            <w:tcW w:w="1232" w:type="pct"/>
            <w:shd w:val="clear" w:color="auto" w:fill="auto"/>
          </w:tcPr>
          <w:p w14:paraId="52B0C945" w14:textId="6692EF07" w:rsidR="0057412C" w:rsidRPr="001C0E1B" w:rsidRDefault="0044516D" w:rsidP="00942699">
            <w:pPr>
              <w:pStyle w:val="TAC"/>
              <w:rPr>
                <w:ins w:id="584" w:author="Emilio Ruiz" w:date="2024-11-06T19:42:00Z" w16du:dateUtc="2024-11-06T18:42:00Z"/>
                <w:iCs/>
              </w:rPr>
            </w:pPr>
            <w:ins w:id="585" w:author="Emilio Ruiz" w:date="2024-11-07T19:30:00Z" w16du:dateUtc="2024-11-07T18:30:00Z">
              <w:r>
                <w:rPr>
                  <w:iCs/>
                </w:rPr>
                <w:t>1</w:t>
              </w:r>
            </w:ins>
          </w:p>
        </w:tc>
        <w:tc>
          <w:tcPr>
            <w:tcW w:w="984" w:type="pct"/>
          </w:tcPr>
          <w:p w14:paraId="63262EEF" w14:textId="77777777" w:rsidR="0057412C" w:rsidRPr="001C0E1B" w:rsidRDefault="0057412C" w:rsidP="00942699">
            <w:pPr>
              <w:pStyle w:val="TAC"/>
              <w:rPr>
                <w:ins w:id="586" w:author="Emilio Ruiz" w:date="2024-11-06T19:42:00Z" w16du:dateUtc="2024-11-06T18:42:00Z"/>
                <w:iCs/>
              </w:rPr>
            </w:pPr>
          </w:p>
        </w:tc>
      </w:tr>
      <w:tr w:rsidR="0057412C" w:rsidRPr="001C0E1B" w14:paraId="1158FD9E" w14:textId="77777777" w:rsidTr="0008395D">
        <w:trPr>
          <w:trHeight w:val="187"/>
          <w:jc w:val="center"/>
          <w:ins w:id="587" w:author="Emilio Ruiz" w:date="2024-11-06T19:42:00Z"/>
        </w:trPr>
        <w:tc>
          <w:tcPr>
            <w:tcW w:w="2296" w:type="pct"/>
            <w:gridSpan w:val="3"/>
            <w:shd w:val="clear" w:color="auto" w:fill="auto"/>
          </w:tcPr>
          <w:p w14:paraId="1524B034" w14:textId="77777777" w:rsidR="0057412C" w:rsidRPr="001C0E1B" w:rsidRDefault="0057412C" w:rsidP="00942699">
            <w:pPr>
              <w:pStyle w:val="TAL"/>
              <w:rPr>
                <w:ins w:id="588" w:author="Emilio Ruiz" w:date="2024-11-06T19:42:00Z" w16du:dateUtc="2024-11-06T18:42:00Z"/>
              </w:rPr>
            </w:pPr>
            <w:proofErr w:type="spellStart"/>
            <w:ins w:id="589" w:author="Emilio Ruiz" w:date="2024-11-06T19:42:00Z" w16du:dateUtc="2024-11-06T18:42:00Z">
              <w:r w:rsidRPr="001C0E1B">
                <w:t>rlmInSyncOutOfSyncThreshold</w:t>
              </w:r>
              <w:proofErr w:type="spellEnd"/>
            </w:ins>
          </w:p>
        </w:tc>
        <w:tc>
          <w:tcPr>
            <w:tcW w:w="487" w:type="pct"/>
            <w:tcBorders>
              <w:bottom w:val="single" w:sz="4" w:space="0" w:color="auto"/>
            </w:tcBorders>
            <w:shd w:val="clear" w:color="auto" w:fill="auto"/>
          </w:tcPr>
          <w:p w14:paraId="3B886646" w14:textId="77777777" w:rsidR="0057412C" w:rsidRPr="001C0E1B" w:rsidRDefault="0057412C" w:rsidP="00942699">
            <w:pPr>
              <w:pStyle w:val="TAC"/>
              <w:rPr>
                <w:ins w:id="590" w:author="Emilio Ruiz" w:date="2024-11-06T19:42:00Z" w16du:dateUtc="2024-11-06T18:42:00Z"/>
                <w:noProof/>
              </w:rPr>
            </w:pPr>
          </w:p>
        </w:tc>
        <w:tc>
          <w:tcPr>
            <w:tcW w:w="1232" w:type="pct"/>
            <w:shd w:val="clear" w:color="auto" w:fill="auto"/>
          </w:tcPr>
          <w:p w14:paraId="7AC86BC9" w14:textId="77777777" w:rsidR="0057412C" w:rsidRPr="001C0E1B" w:rsidRDefault="0057412C" w:rsidP="00942699">
            <w:pPr>
              <w:pStyle w:val="TAC"/>
              <w:rPr>
                <w:ins w:id="591" w:author="Emilio Ruiz" w:date="2024-11-06T19:42:00Z" w16du:dateUtc="2024-11-06T18:42:00Z"/>
                <w:iCs/>
              </w:rPr>
            </w:pPr>
            <w:ins w:id="592" w:author="Emilio Ruiz" w:date="2024-11-06T19:42:00Z" w16du:dateUtc="2024-11-06T18:42:00Z">
              <w:r w:rsidRPr="001C0E1B">
                <w:rPr>
                  <w:iCs/>
                </w:rPr>
                <w:t>absent</w:t>
              </w:r>
            </w:ins>
          </w:p>
        </w:tc>
        <w:tc>
          <w:tcPr>
            <w:tcW w:w="984" w:type="pct"/>
            <w:tcBorders>
              <w:bottom w:val="single" w:sz="4" w:space="0" w:color="auto"/>
            </w:tcBorders>
          </w:tcPr>
          <w:p w14:paraId="75DBEE7C" w14:textId="21AA7EE0" w:rsidR="0057412C" w:rsidRPr="001C0E1B" w:rsidRDefault="0057412C" w:rsidP="00942699">
            <w:pPr>
              <w:pStyle w:val="TAC"/>
              <w:rPr>
                <w:ins w:id="593" w:author="Emilio Ruiz" w:date="2024-11-06T19:42:00Z" w16du:dateUtc="2024-11-06T18:42:00Z"/>
                <w:iCs/>
              </w:rPr>
            </w:pPr>
            <w:ins w:id="594" w:author="Emilio Ruiz" w:date="2024-11-06T19:42:00Z" w16du:dateUtc="2024-11-06T18:42:00Z">
              <w:r w:rsidRPr="001C0E1B">
                <w:rPr>
                  <w:iCs/>
                </w:rPr>
                <w:t>When the field is absent, the UE applies the value 0. (Table 8.1.1-1</w:t>
              </w:r>
            </w:ins>
            <w:ins w:id="595" w:author="Emilio Ruiz" w:date="2024-11-06T19:44:00Z" w16du:dateUtc="2024-11-06T18:44:00Z">
              <w:r w:rsidR="00833422">
                <w:rPr>
                  <w:iCs/>
                </w:rPr>
                <w:t xml:space="preserve"> of TS 38.133 [6]</w:t>
              </w:r>
            </w:ins>
            <w:ins w:id="596" w:author="Emilio Ruiz" w:date="2024-11-06T19:42:00Z" w16du:dateUtc="2024-11-06T18:42:00Z">
              <w:r w:rsidRPr="001C0E1B">
                <w:rPr>
                  <w:iCs/>
                </w:rPr>
                <w:t>).</w:t>
              </w:r>
            </w:ins>
          </w:p>
        </w:tc>
      </w:tr>
      <w:tr w:rsidR="0057412C" w:rsidRPr="001C0E1B" w14:paraId="44D5322E" w14:textId="77777777" w:rsidTr="0008395D">
        <w:trPr>
          <w:trHeight w:val="187"/>
          <w:jc w:val="center"/>
          <w:ins w:id="597" w:author="Emilio Ruiz" w:date="2024-11-06T19:42:00Z"/>
        </w:trPr>
        <w:tc>
          <w:tcPr>
            <w:tcW w:w="1214" w:type="pct"/>
            <w:tcBorders>
              <w:bottom w:val="nil"/>
            </w:tcBorders>
            <w:shd w:val="clear" w:color="auto" w:fill="auto"/>
          </w:tcPr>
          <w:p w14:paraId="1E063F89" w14:textId="77777777" w:rsidR="0057412C" w:rsidRPr="001C0E1B" w:rsidRDefault="0057412C" w:rsidP="00942699">
            <w:pPr>
              <w:pStyle w:val="TAL"/>
              <w:rPr>
                <w:ins w:id="598" w:author="Emilio Ruiz" w:date="2024-11-06T19:42:00Z" w16du:dateUtc="2024-11-06T18:42:00Z"/>
                <w:noProof/>
              </w:rPr>
            </w:pPr>
            <w:proofErr w:type="spellStart"/>
            <w:ins w:id="599" w:author="Emilio Ruiz" w:date="2024-11-06T19:42:00Z" w16du:dateUtc="2024-11-06T18:42:00Z">
              <w:r w:rsidRPr="001C0E1B">
                <w:t>rsrp-ThresholdSSB</w:t>
              </w:r>
              <w:proofErr w:type="spellEnd"/>
            </w:ins>
          </w:p>
        </w:tc>
        <w:tc>
          <w:tcPr>
            <w:tcW w:w="1083" w:type="pct"/>
            <w:gridSpan w:val="2"/>
            <w:vMerge w:val="restart"/>
            <w:shd w:val="clear" w:color="auto" w:fill="auto"/>
          </w:tcPr>
          <w:p w14:paraId="70C039E4" w14:textId="77777777" w:rsidR="0057412C" w:rsidRPr="001C0E1B" w:rsidRDefault="0057412C" w:rsidP="00942699">
            <w:pPr>
              <w:pStyle w:val="TAL"/>
              <w:rPr>
                <w:ins w:id="600" w:author="Emilio Ruiz" w:date="2024-11-06T19:42:00Z" w16du:dateUtc="2024-11-06T18:42:00Z"/>
                <w:noProof/>
              </w:rPr>
            </w:pPr>
            <w:ins w:id="601" w:author="Emilio Ruiz" w:date="2024-11-06T19:42:00Z" w16du:dateUtc="2024-11-06T18:42:00Z">
              <w:r w:rsidRPr="001C0E1B">
                <w:rPr>
                  <w:noProof/>
                </w:rPr>
                <w:t>Config 1, 2</w:t>
              </w:r>
            </w:ins>
          </w:p>
        </w:tc>
        <w:tc>
          <w:tcPr>
            <w:tcW w:w="487" w:type="pct"/>
            <w:tcBorders>
              <w:bottom w:val="nil"/>
            </w:tcBorders>
            <w:shd w:val="clear" w:color="auto" w:fill="auto"/>
          </w:tcPr>
          <w:p w14:paraId="1979D8D7" w14:textId="77777777" w:rsidR="0057412C" w:rsidRPr="001C0E1B" w:rsidRDefault="0057412C" w:rsidP="00942699">
            <w:pPr>
              <w:pStyle w:val="TAC"/>
              <w:rPr>
                <w:ins w:id="602" w:author="Emilio Ruiz" w:date="2024-11-06T19:42:00Z" w16du:dateUtc="2024-11-06T18:42:00Z"/>
                <w:noProof/>
              </w:rPr>
            </w:pPr>
            <w:ins w:id="603" w:author="Emilio Ruiz" w:date="2024-11-06T19:42:00Z" w16du:dateUtc="2024-11-06T18:42:00Z">
              <w:r w:rsidRPr="001C0E1B">
                <w:rPr>
                  <w:noProof/>
                </w:rPr>
                <w:t>dBm/SCS kHz</w:t>
              </w:r>
            </w:ins>
          </w:p>
        </w:tc>
        <w:tc>
          <w:tcPr>
            <w:tcW w:w="1232" w:type="pct"/>
            <w:vMerge w:val="restart"/>
            <w:shd w:val="clear" w:color="auto" w:fill="auto"/>
          </w:tcPr>
          <w:p w14:paraId="72807111" w14:textId="77777777" w:rsidR="0057412C" w:rsidRPr="001C0E1B" w:rsidRDefault="0057412C" w:rsidP="00942699">
            <w:pPr>
              <w:pStyle w:val="TAC"/>
              <w:rPr>
                <w:ins w:id="604" w:author="Emilio Ruiz" w:date="2024-11-06T19:42:00Z" w16du:dateUtc="2024-11-06T18:42:00Z"/>
                <w:noProof/>
              </w:rPr>
            </w:pPr>
            <w:ins w:id="605" w:author="Emilio Ruiz" w:date="2024-11-06T19:42:00Z" w16du:dateUtc="2024-11-06T18:42:00Z">
              <w:r w:rsidRPr="001C0E1B">
                <w:rPr>
                  <w:iCs/>
                </w:rPr>
                <w:t>-98</w:t>
              </w:r>
            </w:ins>
          </w:p>
        </w:tc>
        <w:tc>
          <w:tcPr>
            <w:tcW w:w="984" w:type="pct"/>
            <w:tcBorders>
              <w:bottom w:val="nil"/>
            </w:tcBorders>
            <w:shd w:val="clear" w:color="auto" w:fill="auto"/>
          </w:tcPr>
          <w:p w14:paraId="447E8586" w14:textId="77777777" w:rsidR="0057412C" w:rsidRPr="001C0E1B" w:rsidRDefault="0057412C" w:rsidP="00942699">
            <w:pPr>
              <w:pStyle w:val="TAC"/>
              <w:rPr>
                <w:ins w:id="606" w:author="Emilio Ruiz" w:date="2024-11-06T19:42:00Z" w16du:dateUtc="2024-11-06T18:42:00Z"/>
                <w:iCs/>
              </w:rPr>
            </w:pPr>
            <w:ins w:id="607" w:author="Emilio Ruiz" w:date="2024-11-06T19:42:00Z" w16du:dateUtc="2024-11-06T18:42:00Z">
              <w:r w:rsidRPr="001C0E1B">
                <w:rPr>
                  <w:noProof/>
                </w:rPr>
                <w:t>Threshold used for Q</w:t>
              </w:r>
              <w:r w:rsidRPr="001C0E1B">
                <w:rPr>
                  <w:noProof/>
                  <w:vertAlign w:val="subscript"/>
                </w:rPr>
                <w:t>in_LR_SSB</w:t>
              </w:r>
            </w:ins>
          </w:p>
        </w:tc>
      </w:tr>
      <w:tr w:rsidR="0057412C" w:rsidRPr="001C0E1B" w14:paraId="0FEDB0BE" w14:textId="77777777" w:rsidTr="0008395D">
        <w:trPr>
          <w:trHeight w:val="187"/>
          <w:jc w:val="center"/>
          <w:ins w:id="608" w:author="Emilio Ruiz" w:date="2024-11-06T19:42:00Z"/>
        </w:trPr>
        <w:tc>
          <w:tcPr>
            <w:tcW w:w="1214" w:type="pct"/>
            <w:tcBorders>
              <w:top w:val="nil"/>
            </w:tcBorders>
            <w:shd w:val="clear" w:color="auto" w:fill="auto"/>
          </w:tcPr>
          <w:p w14:paraId="41F2FA02" w14:textId="77777777" w:rsidR="0057412C" w:rsidRPr="001C0E1B" w:rsidRDefault="0057412C" w:rsidP="00942699">
            <w:pPr>
              <w:pStyle w:val="TAL"/>
              <w:rPr>
                <w:ins w:id="609" w:author="Emilio Ruiz" w:date="2024-11-06T19:42:00Z" w16du:dateUtc="2024-11-06T18:42:00Z"/>
              </w:rPr>
            </w:pPr>
          </w:p>
        </w:tc>
        <w:tc>
          <w:tcPr>
            <w:tcW w:w="1083" w:type="pct"/>
            <w:gridSpan w:val="2"/>
            <w:vMerge/>
            <w:shd w:val="clear" w:color="auto" w:fill="auto"/>
          </w:tcPr>
          <w:p w14:paraId="216DFCC4" w14:textId="77777777" w:rsidR="0057412C" w:rsidRPr="001C0E1B" w:rsidRDefault="0057412C" w:rsidP="00942699">
            <w:pPr>
              <w:pStyle w:val="TAL"/>
              <w:rPr>
                <w:ins w:id="610" w:author="Emilio Ruiz" w:date="2024-11-06T19:42:00Z" w16du:dateUtc="2024-11-06T18:42:00Z"/>
                <w:noProof/>
              </w:rPr>
            </w:pPr>
          </w:p>
        </w:tc>
        <w:tc>
          <w:tcPr>
            <w:tcW w:w="487" w:type="pct"/>
            <w:tcBorders>
              <w:top w:val="nil"/>
            </w:tcBorders>
            <w:shd w:val="clear" w:color="auto" w:fill="auto"/>
          </w:tcPr>
          <w:p w14:paraId="13869D1C" w14:textId="77777777" w:rsidR="0057412C" w:rsidRPr="001C0E1B" w:rsidRDefault="0057412C" w:rsidP="00942699">
            <w:pPr>
              <w:pStyle w:val="TAC"/>
              <w:rPr>
                <w:ins w:id="611" w:author="Emilio Ruiz" w:date="2024-11-06T19:42:00Z" w16du:dateUtc="2024-11-06T18:42:00Z"/>
                <w:noProof/>
              </w:rPr>
            </w:pPr>
          </w:p>
        </w:tc>
        <w:tc>
          <w:tcPr>
            <w:tcW w:w="1232" w:type="pct"/>
            <w:vMerge/>
            <w:shd w:val="clear" w:color="auto" w:fill="auto"/>
          </w:tcPr>
          <w:p w14:paraId="2E45ED9A" w14:textId="77777777" w:rsidR="0057412C" w:rsidRPr="001C0E1B" w:rsidRDefault="0057412C" w:rsidP="00942699">
            <w:pPr>
              <w:pStyle w:val="TAC"/>
              <w:rPr>
                <w:ins w:id="612" w:author="Emilio Ruiz" w:date="2024-11-06T19:42:00Z" w16du:dateUtc="2024-11-06T18:42:00Z"/>
                <w:iCs/>
              </w:rPr>
            </w:pPr>
          </w:p>
        </w:tc>
        <w:tc>
          <w:tcPr>
            <w:tcW w:w="984" w:type="pct"/>
            <w:tcBorders>
              <w:top w:val="nil"/>
            </w:tcBorders>
            <w:shd w:val="clear" w:color="auto" w:fill="auto"/>
          </w:tcPr>
          <w:p w14:paraId="4BB8E9C9" w14:textId="77777777" w:rsidR="0057412C" w:rsidRPr="001C0E1B" w:rsidRDefault="0057412C" w:rsidP="00942699">
            <w:pPr>
              <w:pStyle w:val="TAC"/>
              <w:rPr>
                <w:ins w:id="613" w:author="Emilio Ruiz" w:date="2024-11-06T19:42:00Z" w16du:dateUtc="2024-11-06T18:42:00Z"/>
                <w:noProof/>
              </w:rPr>
            </w:pPr>
          </w:p>
        </w:tc>
      </w:tr>
      <w:tr w:rsidR="0057412C" w:rsidRPr="001C0E1B" w14:paraId="0876862E" w14:textId="77777777" w:rsidTr="0008395D">
        <w:trPr>
          <w:trHeight w:val="187"/>
          <w:jc w:val="center"/>
          <w:ins w:id="614" w:author="Emilio Ruiz" w:date="2024-11-06T19:42:00Z"/>
        </w:trPr>
        <w:tc>
          <w:tcPr>
            <w:tcW w:w="2296" w:type="pct"/>
            <w:gridSpan w:val="3"/>
            <w:shd w:val="clear" w:color="auto" w:fill="auto"/>
          </w:tcPr>
          <w:p w14:paraId="2CA23201" w14:textId="77777777" w:rsidR="0057412C" w:rsidRPr="001C0E1B" w:rsidRDefault="0057412C" w:rsidP="00942699">
            <w:pPr>
              <w:pStyle w:val="TAL"/>
              <w:rPr>
                <w:ins w:id="615" w:author="Emilio Ruiz" w:date="2024-11-06T19:42:00Z" w16du:dateUtc="2024-11-06T18:42:00Z"/>
              </w:rPr>
            </w:pPr>
            <w:proofErr w:type="spellStart"/>
            <w:ins w:id="616" w:author="Emilio Ruiz" w:date="2024-11-06T19:42:00Z" w16du:dateUtc="2024-11-06T18:42:00Z">
              <w:r w:rsidRPr="001C0E1B">
                <w:lastRenderedPageBreak/>
                <w:t>powerControlOffsetSS</w:t>
              </w:r>
              <w:proofErr w:type="spellEnd"/>
            </w:ins>
          </w:p>
        </w:tc>
        <w:tc>
          <w:tcPr>
            <w:tcW w:w="487" w:type="pct"/>
            <w:shd w:val="clear" w:color="auto" w:fill="auto"/>
          </w:tcPr>
          <w:p w14:paraId="6565270E" w14:textId="77777777" w:rsidR="0057412C" w:rsidRPr="001C0E1B" w:rsidRDefault="0057412C" w:rsidP="00942699">
            <w:pPr>
              <w:pStyle w:val="TAC"/>
              <w:rPr>
                <w:ins w:id="617" w:author="Emilio Ruiz" w:date="2024-11-06T19:42:00Z" w16du:dateUtc="2024-11-06T18:42:00Z"/>
                <w:noProof/>
              </w:rPr>
            </w:pPr>
          </w:p>
        </w:tc>
        <w:tc>
          <w:tcPr>
            <w:tcW w:w="1232" w:type="pct"/>
            <w:shd w:val="clear" w:color="auto" w:fill="auto"/>
          </w:tcPr>
          <w:p w14:paraId="749823FE" w14:textId="77777777" w:rsidR="0057412C" w:rsidRPr="001C0E1B" w:rsidRDefault="0057412C" w:rsidP="00942699">
            <w:pPr>
              <w:pStyle w:val="TAC"/>
              <w:rPr>
                <w:ins w:id="618" w:author="Emilio Ruiz" w:date="2024-11-06T19:42:00Z" w16du:dateUtc="2024-11-06T18:42:00Z"/>
                <w:iCs/>
              </w:rPr>
            </w:pPr>
            <w:ins w:id="619" w:author="Emilio Ruiz" w:date="2024-11-06T19:42:00Z" w16du:dateUtc="2024-11-06T18:42:00Z">
              <w:r w:rsidRPr="001C0E1B">
                <w:rPr>
                  <w:iCs/>
                </w:rPr>
                <w:t>db0</w:t>
              </w:r>
            </w:ins>
          </w:p>
        </w:tc>
        <w:tc>
          <w:tcPr>
            <w:tcW w:w="984" w:type="pct"/>
          </w:tcPr>
          <w:p w14:paraId="0BA9B44C" w14:textId="77777777" w:rsidR="0057412C" w:rsidRPr="001C0E1B" w:rsidRDefault="0057412C" w:rsidP="00942699">
            <w:pPr>
              <w:pStyle w:val="TAC"/>
              <w:rPr>
                <w:ins w:id="620" w:author="Emilio Ruiz" w:date="2024-11-06T19:42:00Z" w16du:dateUtc="2024-11-06T18:42:00Z"/>
                <w:noProof/>
              </w:rPr>
            </w:pPr>
            <w:ins w:id="621" w:author="Emilio Ruiz" w:date="2024-11-06T19:42:00Z" w16du:dateUtc="2024-11-06T18:42:00Z">
              <w:r w:rsidRPr="001C0E1B">
                <w:rPr>
                  <w:noProof/>
                </w:rPr>
                <w:t>Used for deriving rsrp-ThresholdCSI-RS</w:t>
              </w:r>
            </w:ins>
          </w:p>
        </w:tc>
      </w:tr>
      <w:tr w:rsidR="0057412C" w:rsidRPr="001C0E1B" w14:paraId="4F82BE99" w14:textId="77777777" w:rsidTr="0008395D">
        <w:trPr>
          <w:trHeight w:val="187"/>
          <w:jc w:val="center"/>
          <w:ins w:id="622" w:author="Emilio Ruiz" w:date="2024-11-06T19:42:00Z"/>
        </w:trPr>
        <w:tc>
          <w:tcPr>
            <w:tcW w:w="2296" w:type="pct"/>
            <w:gridSpan w:val="3"/>
            <w:shd w:val="clear" w:color="auto" w:fill="auto"/>
          </w:tcPr>
          <w:p w14:paraId="46063986" w14:textId="77777777" w:rsidR="0057412C" w:rsidRPr="001C0E1B" w:rsidRDefault="0057412C" w:rsidP="00942699">
            <w:pPr>
              <w:pStyle w:val="TAL"/>
              <w:rPr>
                <w:ins w:id="623" w:author="Emilio Ruiz" w:date="2024-11-06T19:42:00Z" w16du:dateUtc="2024-11-06T18:42:00Z"/>
                <w:noProof/>
              </w:rPr>
            </w:pPr>
            <w:ins w:id="624" w:author="Emilio Ruiz" w:date="2024-11-06T19:42:00Z" w16du:dateUtc="2024-11-06T18:42:00Z">
              <w:r w:rsidRPr="001C0E1B">
                <w:rPr>
                  <w:noProof/>
                </w:rPr>
                <w:t>beamFailureInstanceMaxCount</w:t>
              </w:r>
            </w:ins>
          </w:p>
        </w:tc>
        <w:tc>
          <w:tcPr>
            <w:tcW w:w="487" w:type="pct"/>
            <w:shd w:val="clear" w:color="auto" w:fill="auto"/>
          </w:tcPr>
          <w:p w14:paraId="77D9A6F6" w14:textId="77777777" w:rsidR="0057412C" w:rsidRPr="001C0E1B" w:rsidRDefault="0057412C" w:rsidP="00942699">
            <w:pPr>
              <w:pStyle w:val="TAC"/>
              <w:rPr>
                <w:ins w:id="625" w:author="Emilio Ruiz" w:date="2024-11-06T19:42:00Z" w16du:dateUtc="2024-11-06T18:42:00Z"/>
                <w:iCs/>
              </w:rPr>
            </w:pPr>
          </w:p>
        </w:tc>
        <w:tc>
          <w:tcPr>
            <w:tcW w:w="1232" w:type="pct"/>
            <w:shd w:val="clear" w:color="auto" w:fill="auto"/>
          </w:tcPr>
          <w:p w14:paraId="73E73109" w14:textId="77777777" w:rsidR="0057412C" w:rsidRPr="001C0E1B" w:rsidRDefault="0057412C" w:rsidP="00942699">
            <w:pPr>
              <w:pStyle w:val="TAC"/>
              <w:rPr>
                <w:ins w:id="626" w:author="Emilio Ruiz" w:date="2024-11-06T19:42:00Z" w16du:dateUtc="2024-11-06T18:42:00Z"/>
                <w:iCs/>
              </w:rPr>
            </w:pPr>
            <w:ins w:id="627" w:author="Emilio Ruiz" w:date="2024-11-06T19:42:00Z" w16du:dateUtc="2024-11-06T18:42:00Z">
              <w:r w:rsidRPr="001C0E1B">
                <w:rPr>
                  <w:iCs/>
                </w:rPr>
                <w:t>n1</w:t>
              </w:r>
            </w:ins>
          </w:p>
        </w:tc>
        <w:tc>
          <w:tcPr>
            <w:tcW w:w="984" w:type="pct"/>
          </w:tcPr>
          <w:p w14:paraId="07512846" w14:textId="147EFA8F" w:rsidR="0057412C" w:rsidRPr="001C0E1B" w:rsidRDefault="0057412C" w:rsidP="00942699">
            <w:pPr>
              <w:pStyle w:val="TAC"/>
              <w:rPr>
                <w:ins w:id="628" w:author="Emilio Ruiz" w:date="2024-11-06T19:42:00Z" w16du:dateUtc="2024-11-06T18:42:00Z"/>
                <w:iCs/>
              </w:rPr>
            </w:pPr>
            <w:ins w:id="629" w:author="Emilio Ruiz" w:date="2024-11-06T19:42:00Z" w16du:dateUtc="2024-11-06T18:42:00Z">
              <w:r w:rsidRPr="001C0E1B">
                <w:rPr>
                  <w:iCs/>
                </w:rPr>
                <w:t>see clause 5.17 of TS 38.321 [</w:t>
              </w:r>
            </w:ins>
            <w:ins w:id="630" w:author="Emilio Ruiz" w:date="2024-11-06T19:44:00Z" w16du:dateUtc="2024-11-06T18:44:00Z">
              <w:r w:rsidR="001E0F76">
                <w:rPr>
                  <w:iCs/>
                </w:rPr>
                <w:t>12</w:t>
              </w:r>
            </w:ins>
            <w:ins w:id="631" w:author="Emilio Ruiz" w:date="2024-11-06T19:42:00Z" w16du:dateUtc="2024-11-06T18:42:00Z">
              <w:r w:rsidRPr="001C0E1B">
                <w:rPr>
                  <w:iCs/>
                </w:rPr>
                <w:t>]</w:t>
              </w:r>
            </w:ins>
          </w:p>
        </w:tc>
      </w:tr>
      <w:tr w:rsidR="0057412C" w:rsidRPr="001C0E1B" w14:paraId="0D3760AE" w14:textId="77777777" w:rsidTr="0008395D">
        <w:trPr>
          <w:trHeight w:val="187"/>
          <w:jc w:val="center"/>
          <w:ins w:id="632" w:author="Emilio Ruiz" w:date="2024-11-06T19:42:00Z"/>
        </w:trPr>
        <w:tc>
          <w:tcPr>
            <w:tcW w:w="2296" w:type="pct"/>
            <w:gridSpan w:val="3"/>
            <w:shd w:val="clear" w:color="auto" w:fill="auto"/>
          </w:tcPr>
          <w:p w14:paraId="65D6E41F" w14:textId="77777777" w:rsidR="0057412C" w:rsidRPr="001C0E1B" w:rsidRDefault="0057412C" w:rsidP="00942699">
            <w:pPr>
              <w:pStyle w:val="TAL"/>
              <w:rPr>
                <w:ins w:id="633" w:author="Emilio Ruiz" w:date="2024-11-06T19:42:00Z" w16du:dateUtc="2024-11-06T18:42:00Z"/>
                <w:noProof/>
              </w:rPr>
            </w:pPr>
            <w:ins w:id="634" w:author="Emilio Ruiz" w:date="2024-11-06T19:42:00Z" w16du:dateUtc="2024-11-06T18:42:00Z">
              <w:r w:rsidRPr="001C0E1B">
                <w:rPr>
                  <w:noProof/>
                </w:rPr>
                <w:t>beamFailureDetectionTimer</w:t>
              </w:r>
            </w:ins>
          </w:p>
        </w:tc>
        <w:tc>
          <w:tcPr>
            <w:tcW w:w="487" w:type="pct"/>
            <w:shd w:val="clear" w:color="auto" w:fill="auto"/>
          </w:tcPr>
          <w:p w14:paraId="7FFA72B8" w14:textId="77777777" w:rsidR="0057412C" w:rsidRPr="001C0E1B" w:rsidRDefault="0057412C" w:rsidP="00942699">
            <w:pPr>
              <w:pStyle w:val="TAC"/>
              <w:rPr>
                <w:ins w:id="635" w:author="Emilio Ruiz" w:date="2024-11-06T19:42:00Z" w16du:dateUtc="2024-11-06T18:42:00Z"/>
                <w:iCs/>
              </w:rPr>
            </w:pPr>
          </w:p>
        </w:tc>
        <w:tc>
          <w:tcPr>
            <w:tcW w:w="1232" w:type="pct"/>
            <w:shd w:val="clear" w:color="auto" w:fill="auto"/>
          </w:tcPr>
          <w:p w14:paraId="460FE78B" w14:textId="77777777" w:rsidR="0057412C" w:rsidRPr="001C0E1B" w:rsidRDefault="0057412C" w:rsidP="00942699">
            <w:pPr>
              <w:pStyle w:val="TAC"/>
              <w:rPr>
                <w:ins w:id="636" w:author="Emilio Ruiz" w:date="2024-11-06T19:42:00Z" w16du:dateUtc="2024-11-06T18:42:00Z"/>
                <w:i/>
                <w:iCs/>
              </w:rPr>
            </w:pPr>
            <w:ins w:id="637" w:author="Emilio Ruiz" w:date="2024-11-06T19:42:00Z" w16du:dateUtc="2024-11-06T18:42:00Z">
              <w:r w:rsidRPr="001C0E1B">
                <w:rPr>
                  <w:noProof/>
                </w:rPr>
                <w:t>pbfd4</w:t>
              </w:r>
            </w:ins>
          </w:p>
        </w:tc>
        <w:tc>
          <w:tcPr>
            <w:tcW w:w="984" w:type="pct"/>
          </w:tcPr>
          <w:p w14:paraId="6B328C25" w14:textId="3D1865AB" w:rsidR="0057412C" w:rsidRPr="001C0E1B" w:rsidRDefault="0057412C" w:rsidP="00942699">
            <w:pPr>
              <w:pStyle w:val="TAC"/>
              <w:rPr>
                <w:ins w:id="638" w:author="Emilio Ruiz" w:date="2024-11-06T19:42:00Z" w16du:dateUtc="2024-11-06T18:42:00Z"/>
                <w:noProof/>
              </w:rPr>
            </w:pPr>
            <w:ins w:id="639" w:author="Emilio Ruiz" w:date="2024-11-06T19:42:00Z" w16du:dateUtc="2024-11-06T18:42:00Z">
              <w:r w:rsidRPr="001C0E1B">
                <w:rPr>
                  <w:iCs/>
                </w:rPr>
                <w:t>see clause 5.17 of TS 38.321 [</w:t>
              </w:r>
            </w:ins>
            <w:ins w:id="640" w:author="Emilio Ruiz" w:date="2024-11-06T19:44:00Z" w16du:dateUtc="2024-11-06T18:44:00Z">
              <w:r w:rsidR="001E0F76">
                <w:rPr>
                  <w:iCs/>
                </w:rPr>
                <w:t>12</w:t>
              </w:r>
            </w:ins>
            <w:ins w:id="641" w:author="Emilio Ruiz" w:date="2024-11-06T19:42:00Z" w16du:dateUtc="2024-11-06T18:42:00Z">
              <w:r w:rsidRPr="001C0E1B">
                <w:rPr>
                  <w:iCs/>
                </w:rPr>
                <w:t>]</w:t>
              </w:r>
            </w:ins>
          </w:p>
        </w:tc>
      </w:tr>
      <w:tr w:rsidR="0057412C" w:rsidRPr="001C0E1B" w14:paraId="18A168FF"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2"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43" w:author="Emilio Ruiz" w:date="2024-11-06T19:42:00Z"/>
          <w:trPrChange w:id="644" w:author="Emilio Ruiz" w:date="2024-11-07T19:51:00Z" w16du:dateUtc="2024-11-07T18:51:00Z">
            <w:trPr>
              <w:trHeight w:val="187"/>
              <w:jc w:val="center"/>
            </w:trPr>
          </w:trPrChange>
        </w:trPr>
        <w:tc>
          <w:tcPr>
            <w:tcW w:w="1486" w:type="pct"/>
            <w:gridSpan w:val="2"/>
            <w:tcBorders>
              <w:bottom w:val="nil"/>
            </w:tcBorders>
            <w:shd w:val="clear" w:color="auto" w:fill="auto"/>
            <w:tcPrChange w:id="645" w:author="Emilio Ruiz" w:date="2024-11-07T19:51:00Z" w16du:dateUtc="2024-11-07T18:51:00Z">
              <w:tcPr>
                <w:tcW w:w="1487" w:type="pct"/>
                <w:gridSpan w:val="3"/>
                <w:tcBorders>
                  <w:bottom w:val="nil"/>
                </w:tcBorders>
                <w:shd w:val="clear" w:color="auto" w:fill="auto"/>
              </w:tcPr>
            </w:tcPrChange>
          </w:tcPr>
          <w:p w14:paraId="2084A2A5" w14:textId="12721A91" w:rsidR="0057412C" w:rsidRPr="001C0E1B" w:rsidRDefault="00C5775A" w:rsidP="00942699">
            <w:pPr>
              <w:pStyle w:val="TAL"/>
              <w:rPr>
                <w:ins w:id="646" w:author="Emilio Ruiz" w:date="2024-11-06T19:42:00Z" w16du:dateUtc="2024-11-06T18:42:00Z"/>
                <w:rFonts w:cs="Arial"/>
                <w:szCs w:val="18"/>
              </w:rPr>
            </w:pPr>
            <w:ins w:id="647" w:author="Emilio Ruiz" w:date="2024-11-07T19:31:00Z" w16du:dateUtc="2024-11-07T18:31:00Z">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ins>
          </w:p>
        </w:tc>
        <w:tc>
          <w:tcPr>
            <w:tcW w:w="810" w:type="pct"/>
            <w:shd w:val="clear" w:color="auto" w:fill="auto"/>
            <w:tcPrChange w:id="648" w:author="Emilio Ruiz" w:date="2024-11-07T19:51:00Z" w16du:dateUtc="2024-11-07T18:51:00Z">
              <w:tcPr>
                <w:tcW w:w="809" w:type="pct"/>
                <w:shd w:val="clear" w:color="auto" w:fill="auto"/>
              </w:tcPr>
            </w:tcPrChange>
          </w:tcPr>
          <w:p w14:paraId="1B604698" w14:textId="77777777" w:rsidR="0057412C" w:rsidRPr="001C0E1B" w:rsidRDefault="0057412C" w:rsidP="00942699">
            <w:pPr>
              <w:pStyle w:val="TAL"/>
              <w:rPr>
                <w:ins w:id="649" w:author="Emilio Ruiz" w:date="2024-11-06T19:42:00Z" w16du:dateUtc="2024-11-06T18:42:00Z"/>
                <w:rFonts w:cs="Arial"/>
                <w:szCs w:val="18"/>
              </w:rPr>
            </w:pPr>
            <w:ins w:id="650" w:author="Emilio Ruiz" w:date="2024-11-06T19:42:00Z" w16du:dateUtc="2024-11-06T18:42:00Z">
              <w:r w:rsidRPr="001C0E1B">
                <w:rPr>
                  <w:rFonts w:cs="Arial"/>
                  <w:szCs w:val="18"/>
                </w:rPr>
                <w:t>Config 1</w:t>
              </w:r>
              <w:r>
                <w:rPr>
                  <w:noProof/>
                </w:rPr>
                <w:t>,2</w:t>
              </w:r>
            </w:ins>
          </w:p>
        </w:tc>
        <w:tc>
          <w:tcPr>
            <w:tcW w:w="487" w:type="pct"/>
            <w:shd w:val="clear" w:color="auto" w:fill="auto"/>
            <w:tcPrChange w:id="651" w:author="Emilio Ruiz" w:date="2024-11-07T19:51:00Z" w16du:dateUtc="2024-11-07T18:51:00Z">
              <w:tcPr>
                <w:tcW w:w="487" w:type="pct"/>
                <w:shd w:val="clear" w:color="auto" w:fill="auto"/>
              </w:tcPr>
            </w:tcPrChange>
          </w:tcPr>
          <w:p w14:paraId="578106F7" w14:textId="77777777" w:rsidR="0057412C" w:rsidRPr="001C0E1B" w:rsidRDefault="0057412C" w:rsidP="00942699">
            <w:pPr>
              <w:pStyle w:val="TAC"/>
              <w:rPr>
                <w:ins w:id="652" w:author="Emilio Ruiz" w:date="2024-11-06T19:42:00Z" w16du:dateUtc="2024-11-06T18:42:00Z"/>
                <w:rFonts w:cs="Arial"/>
                <w:noProof/>
                <w:szCs w:val="18"/>
              </w:rPr>
            </w:pPr>
          </w:p>
        </w:tc>
        <w:tc>
          <w:tcPr>
            <w:tcW w:w="1232" w:type="pct"/>
            <w:shd w:val="clear" w:color="auto" w:fill="auto"/>
            <w:tcPrChange w:id="653" w:author="Emilio Ruiz" w:date="2024-11-07T19:51:00Z" w16du:dateUtc="2024-11-07T18:51:00Z">
              <w:tcPr>
                <w:tcW w:w="1232" w:type="pct"/>
                <w:shd w:val="clear" w:color="auto" w:fill="auto"/>
              </w:tcPr>
            </w:tcPrChange>
          </w:tcPr>
          <w:p w14:paraId="0BF51217" w14:textId="29E5AD71" w:rsidR="0057412C" w:rsidRPr="001C0E1B" w:rsidRDefault="0057412C" w:rsidP="00942699">
            <w:pPr>
              <w:pStyle w:val="TAC"/>
              <w:rPr>
                <w:ins w:id="654" w:author="Emilio Ruiz" w:date="2024-11-06T19:42:00Z" w16du:dateUtc="2024-11-06T18:42:00Z"/>
                <w:rFonts w:cs="Arial"/>
                <w:iCs/>
                <w:szCs w:val="18"/>
              </w:rPr>
            </w:pPr>
            <w:ins w:id="655" w:author="Emilio Ruiz" w:date="2024-11-06T19:42:00Z" w16du:dateUtc="2024-11-06T18:42:00Z">
              <w:r w:rsidRPr="001C0E1B">
                <w:rPr>
                  <w:rFonts w:cs="Arial"/>
                  <w:szCs w:val="18"/>
                </w:rPr>
                <w:t>CSI-RS.1.</w:t>
              </w:r>
            </w:ins>
            <w:ins w:id="656" w:author="Emilio Ruiz" w:date="2024-11-07T19:31:00Z" w16du:dateUtc="2024-11-07T18:31:00Z">
              <w:r w:rsidR="00A24865">
                <w:rPr>
                  <w:rFonts w:cs="Arial"/>
                  <w:szCs w:val="18"/>
                </w:rPr>
                <w:t>2</w:t>
              </w:r>
            </w:ins>
            <w:ins w:id="657" w:author="Emilio Ruiz" w:date="2024-11-06T19:42:00Z" w16du:dateUtc="2024-11-06T18:42:00Z">
              <w:r w:rsidRPr="001C0E1B">
                <w:rPr>
                  <w:rFonts w:cs="Arial"/>
                  <w:szCs w:val="18"/>
                </w:rPr>
                <w:t xml:space="preserve"> FDD</w:t>
              </w:r>
            </w:ins>
          </w:p>
        </w:tc>
        <w:tc>
          <w:tcPr>
            <w:tcW w:w="984" w:type="pct"/>
            <w:tcPrChange w:id="658" w:author="Emilio Ruiz" w:date="2024-11-07T19:51:00Z" w16du:dateUtc="2024-11-07T18:51:00Z">
              <w:tcPr>
                <w:tcW w:w="984" w:type="pct"/>
              </w:tcPr>
            </w:tcPrChange>
          </w:tcPr>
          <w:p w14:paraId="53C3C675" w14:textId="77777777" w:rsidR="0057412C" w:rsidRPr="001C0E1B" w:rsidRDefault="0057412C" w:rsidP="00942699">
            <w:pPr>
              <w:pStyle w:val="TAC"/>
              <w:rPr>
                <w:ins w:id="659" w:author="Emilio Ruiz" w:date="2024-11-06T19:42:00Z" w16du:dateUtc="2024-11-06T18:42:00Z"/>
                <w:rFonts w:cs="Arial"/>
                <w:iCs/>
                <w:szCs w:val="18"/>
              </w:rPr>
            </w:pPr>
          </w:p>
        </w:tc>
      </w:tr>
      <w:tr w:rsidR="0057412C" w:rsidRPr="001C0E1B" w14:paraId="6EB22FF5"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0"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61" w:author="Emilio Ruiz" w:date="2024-11-06T19:42:00Z"/>
          <w:trPrChange w:id="662" w:author="Emilio Ruiz" w:date="2024-11-07T19:51:00Z" w16du:dateUtc="2024-11-07T18:51:00Z">
            <w:trPr>
              <w:trHeight w:val="187"/>
              <w:jc w:val="center"/>
            </w:trPr>
          </w:trPrChange>
        </w:trPr>
        <w:tc>
          <w:tcPr>
            <w:tcW w:w="1486" w:type="pct"/>
            <w:gridSpan w:val="2"/>
            <w:tcBorders>
              <w:bottom w:val="nil"/>
            </w:tcBorders>
            <w:shd w:val="clear" w:color="auto" w:fill="auto"/>
            <w:tcPrChange w:id="663" w:author="Emilio Ruiz" w:date="2024-11-07T19:51:00Z" w16du:dateUtc="2024-11-07T18:51:00Z">
              <w:tcPr>
                <w:tcW w:w="1487" w:type="pct"/>
                <w:gridSpan w:val="3"/>
                <w:tcBorders>
                  <w:bottom w:val="nil"/>
                </w:tcBorders>
                <w:shd w:val="clear" w:color="auto" w:fill="auto"/>
              </w:tcPr>
            </w:tcPrChange>
          </w:tcPr>
          <w:p w14:paraId="0345C719" w14:textId="170CC286" w:rsidR="0057412C" w:rsidRPr="001C0E1B" w:rsidRDefault="00C22613" w:rsidP="00942699">
            <w:pPr>
              <w:pStyle w:val="TAL"/>
              <w:rPr>
                <w:ins w:id="664" w:author="Emilio Ruiz" w:date="2024-11-06T19:42:00Z" w16du:dateUtc="2024-11-06T18:42:00Z"/>
                <w:rFonts w:cs="Arial"/>
                <w:szCs w:val="18"/>
              </w:rPr>
            </w:pPr>
            <w:ins w:id="665" w:author="Emilio Ruiz" w:date="2024-11-07T19:31:00Z" w16du:dateUtc="2024-11-07T18:31:00Z">
              <w:r w:rsidRPr="001C0E1B">
                <w:rPr>
                  <w:noProof/>
                </w:rPr>
                <w:t>CSI-RS configuration for CSI reporting</w:t>
              </w:r>
            </w:ins>
          </w:p>
        </w:tc>
        <w:tc>
          <w:tcPr>
            <w:tcW w:w="810" w:type="pct"/>
            <w:shd w:val="clear" w:color="auto" w:fill="auto"/>
            <w:tcPrChange w:id="666" w:author="Emilio Ruiz" w:date="2024-11-07T19:51:00Z" w16du:dateUtc="2024-11-07T18:51:00Z">
              <w:tcPr>
                <w:tcW w:w="809" w:type="pct"/>
                <w:shd w:val="clear" w:color="auto" w:fill="auto"/>
              </w:tcPr>
            </w:tcPrChange>
          </w:tcPr>
          <w:p w14:paraId="26F3AFFF" w14:textId="77777777" w:rsidR="0057412C" w:rsidRPr="001C0E1B" w:rsidRDefault="0057412C" w:rsidP="00942699">
            <w:pPr>
              <w:pStyle w:val="TAL"/>
              <w:rPr>
                <w:ins w:id="667" w:author="Emilio Ruiz" w:date="2024-11-06T19:42:00Z" w16du:dateUtc="2024-11-06T18:42:00Z"/>
                <w:rFonts w:cs="Arial"/>
                <w:szCs w:val="18"/>
              </w:rPr>
            </w:pPr>
            <w:ins w:id="668" w:author="Emilio Ruiz" w:date="2024-11-06T19:42:00Z" w16du:dateUtc="2024-11-06T18:42:00Z">
              <w:r w:rsidRPr="001C0E1B">
                <w:rPr>
                  <w:rFonts w:cs="Arial"/>
                  <w:noProof/>
                  <w:szCs w:val="18"/>
                </w:rPr>
                <w:t>Config 1</w:t>
              </w:r>
              <w:r>
                <w:rPr>
                  <w:noProof/>
                </w:rPr>
                <w:t>,2</w:t>
              </w:r>
            </w:ins>
          </w:p>
        </w:tc>
        <w:tc>
          <w:tcPr>
            <w:tcW w:w="487" w:type="pct"/>
            <w:shd w:val="clear" w:color="auto" w:fill="auto"/>
            <w:tcPrChange w:id="669" w:author="Emilio Ruiz" w:date="2024-11-07T19:51:00Z" w16du:dateUtc="2024-11-07T18:51:00Z">
              <w:tcPr>
                <w:tcW w:w="487" w:type="pct"/>
                <w:shd w:val="clear" w:color="auto" w:fill="auto"/>
              </w:tcPr>
            </w:tcPrChange>
          </w:tcPr>
          <w:p w14:paraId="6DB3A007" w14:textId="77777777" w:rsidR="0057412C" w:rsidRPr="001C0E1B" w:rsidRDefault="0057412C" w:rsidP="00942699">
            <w:pPr>
              <w:pStyle w:val="TAC"/>
              <w:rPr>
                <w:ins w:id="670" w:author="Emilio Ruiz" w:date="2024-11-06T19:42:00Z" w16du:dateUtc="2024-11-06T18:42:00Z"/>
                <w:rFonts w:cs="Arial"/>
                <w:noProof/>
                <w:szCs w:val="18"/>
              </w:rPr>
            </w:pPr>
          </w:p>
        </w:tc>
        <w:tc>
          <w:tcPr>
            <w:tcW w:w="1232" w:type="pct"/>
            <w:shd w:val="clear" w:color="auto" w:fill="auto"/>
            <w:tcPrChange w:id="671" w:author="Emilio Ruiz" w:date="2024-11-07T19:51:00Z" w16du:dateUtc="2024-11-07T18:51:00Z">
              <w:tcPr>
                <w:tcW w:w="1232" w:type="pct"/>
                <w:shd w:val="clear" w:color="auto" w:fill="auto"/>
              </w:tcPr>
            </w:tcPrChange>
          </w:tcPr>
          <w:p w14:paraId="1F0F2DF2" w14:textId="4D4E81F7" w:rsidR="0057412C" w:rsidRPr="001C0E1B" w:rsidRDefault="00C22613" w:rsidP="00942699">
            <w:pPr>
              <w:pStyle w:val="TAC"/>
              <w:rPr>
                <w:ins w:id="672" w:author="Emilio Ruiz" w:date="2024-11-06T19:42:00Z" w16du:dateUtc="2024-11-06T18:42:00Z"/>
                <w:rFonts w:cs="Arial"/>
                <w:szCs w:val="18"/>
              </w:rPr>
            </w:pPr>
            <w:ins w:id="673" w:author="Emilio Ruiz" w:date="2024-11-07T19:31:00Z" w16du:dateUtc="2024-11-07T18:31:00Z">
              <w:r w:rsidRPr="001C0E1B">
                <w:rPr>
                  <w:rFonts w:cs="Arial"/>
                  <w:szCs w:val="18"/>
                </w:rPr>
                <w:t>CSI-RS.1.</w:t>
              </w:r>
              <w:r>
                <w:rPr>
                  <w:rFonts w:cs="Arial"/>
                  <w:szCs w:val="18"/>
                </w:rPr>
                <w:t>1</w:t>
              </w:r>
              <w:r w:rsidRPr="001C0E1B">
                <w:rPr>
                  <w:rFonts w:cs="Arial"/>
                  <w:szCs w:val="18"/>
                </w:rPr>
                <w:t xml:space="preserve"> FDD</w:t>
              </w:r>
            </w:ins>
          </w:p>
        </w:tc>
        <w:tc>
          <w:tcPr>
            <w:tcW w:w="984" w:type="pct"/>
            <w:tcPrChange w:id="674" w:author="Emilio Ruiz" w:date="2024-11-07T19:51:00Z" w16du:dateUtc="2024-11-07T18:51:00Z">
              <w:tcPr>
                <w:tcW w:w="984" w:type="pct"/>
              </w:tcPr>
            </w:tcPrChange>
          </w:tcPr>
          <w:p w14:paraId="24626B11" w14:textId="77777777" w:rsidR="0057412C" w:rsidRPr="001C0E1B" w:rsidRDefault="0057412C" w:rsidP="00942699">
            <w:pPr>
              <w:pStyle w:val="TAC"/>
              <w:rPr>
                <w:ins w:id="675" w:author="Emilio Ruiz" w:date="2024-11-06T19:42:00Z" w16du:dateUtc="2024-11-06T18:42:00Z"/>
                <w:rFonts w:cs="Arial"/>
                <w:iCs/>
                <w:szCs w:val="18"/>
              </w:rPr>
            </w:pPr>
          </w:p>
        </w:tc>
      </w:tr>
      <w:tr w:rsidR="0057412C" w:rsidRPr="001C0E1B" w14:paraId="4B3CF19A"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6"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77" w:author="Emilio Ruiz" w:date="2024-11-06T19:42:00Z"/>
          <w:trPrChange w:id="678" w:author="Emilio Ruiz" w:date="2024-11-07T19:51:00Z" w16du:dateUtc="2024-11-07T18:51:00Z">
            <w:trPr>
              <w:trHeight w:val="187"/>
              <w:jc w:val="center"/>
            </w:trPr>
          </w:trPrChange>
        </w:trPr>
        <w:tc>
          <w:tcPr>
            <w:tcW w:w="1486" w:type="pct"/>
            <w:gridSpan w:val="2"/>
            <w:shd w:val="clear" w:color="auto" w:fill="auto"/>
            <w:tcPrChange w:id="679" w:author="Emilio Ruiz" w:date="2024-11-07T19:51:00Z" w16du:dateUtc="2024-11-07T18:51:00Z">
              <w:tcPr>
                <w:tcW w:w="1487" w:type="pct"/>
                <w:gridSpan w:val="3"/>
                <w:shd w:val="clear" w:color="auto" w:fill="auto"/>
              </w:tcPr>
            </w:tcPrChange>
          </w:tcPr>
          <w:p w14:paraId="44E6C077" w14:textId="6B0A370A" w:rsidR="0057412C" w:rsidRPr="001C0E1B" w:rsidRDefault="007D1720" w:rsidP="00942699">
            <w:pPr>
              <w:pStyle w:val="TAL"/>
              <w:rPr>
                <w:ins w:id="680" w:author="Emilio Ruiz" w:date="2024-11-06T19:42:00Z" w16du:dateUtc="2024-11-06T18:42:00Z"/>
                <w:rFonts w:cs="Arial"/>
                <w:szCs w:val="18"/>
              </w:rPr>
            </w:pPr>
            <w:ins w:id="681" w:author="Emilio Ruiz" w:date="2024-11-07T19:32:00Z" w16du:dateUtc="2024-11-07T18:32:00Z">
              <w:r w:rsidRPr="001C0E1B">
                <w:rPr>
                  <w:noProof/>
                </w:rPr>
                <w:t>TRS configuration</w:t>
              </w:r>
            </w:ins>
          </w:p>
        </w:tc>
        <w:tc>
          <w:tcPr>
            <w:tcW w:w="810" w:type="pct"/>
            <w:shd w:val="clear" w:color="auto" w:fill="auto"/>
            <w:tcPrChange w:id="682" w:author="Emilio Ruiz" w:date="2024-11-07T19:51:00Z" w16du:dateUtc="2024-11-07T18:51:00Z">
              <w:tcPr>
                <w:tcW w:w="809" w:type="pct"/>
                <w:shd w:val="clear" w:color="auto" w:fill="auto"/>
              </w:tcPr>
            </w:tcPrChange>
          </w:tcPr>
          <w:p w14:paraId="637275D0" w14:textId="738EBC3F" w:rsidR="0057412C" w:rsidRPr="001C0E1B" w:rsidRDefault="007D1720" w:rsidP="00942699">
            <w:pPr>
              <w:pStyle w:val="TAL"/>
              <w:rPr>
                <w:ins w:id="683" w:author="Emilio Ruiz" w:date="2024-11-06T19:42:00Z" w16du:dateUtc="2024-11-06T18:42:00Z"/>
                <w:rFonts w:cs="Arial"/>
                <w:noProof/>
                <w:szCs w:val="18"/>
              </w:rPr>
            </w:pPr>
            <w:ins w:id="684" w:author="Emilio Ruiz" w:date="2024-11-07T19:32:00Z" w16du:dateUtc="2024-11-07T18:32:00Z">
              <w:r w:rsidRPr="001C0E1B">
                <w:rPr>
                  <w:rFonts w:cs="Arial"/>
                  <w:noProof/>
                  <w:szCs w:val="18"/>
                </w:rPr>
                <w:t>Config 1</w:t>
              </w:r>
              <w:r>
                <w:rPr>
                  <w:noProof/>
                </w:rPr>
                <w:t>,2</w:t>
              </w:r>
            </w:ins>
          </w:p>
        </w:tc>
        <w:tc>
          <w:tcPr>
            <w:tcW w:w="487" w:type="pct"/>
            <w:shd w:val="clear" w:color="auto" w:fill="auto"/>
            <w:tcPrChange w:id="685" w:author="Emilio Ruiz" w:date="2024-11-07T19:51:00Z" w16du:dateUtc="2024-11-07T18:51:00Z">
              <w:tcPr>
                <w:tcW w:w="487" w:type="pct"/>
                <w:shd w:val="clear" w:color="auto" w:fill="auto"/>
              </w:tcPr>
            </w:tcPrChange>
          </w:tcPr>
          <w:p w14:paraId="391E8B93" w14:textId="77777777" w:rsidR="0057412C" w:rsidRPr="001C0E1B" w:rsidRDefault="0057412C" w:rsidP="00942699">
            <w:pPr>
              <w:pStyle w:val="TAC"/>
              <w:rPr>
                <w:ins w:id="686" w:author="Emilio Ruiz" w:date="2024-11-06T19:42:00Z" w16du:dateUtc="2024-11-06T18:42:00Z"/>
                <w:noProof/>
              </w:rPr>
            </w:pPr>
          </w:p>
        </w:tc>
        <w:tc>
          <w:tcPr>
            <w:tcW w:w="1232" w:type="pct"/>
            <w:shd w:val="clear" w:color="auto" w:fill="auto"/>
            <w:tcPrChange w:id="687" w:author="Emilio Ruiz" w:date="2024-11-07T19:51:00Z" w16du:dateUtc="2024-11-07T18:51:00Z">
              <w:tcPr>
                <w:tcW w:w="1232" w:type="pct"/>
                <w:shd w:val="clear" w:color="auto" w:fill="auto"/>
              </w:tcPr>
            </w:tcPrChange>
          </w:tcPr>
          <w:p w14:paraId="63DD462A" w14:textId="4D6C3C09" w:rsidR="0057412C" w:rsidRPr="001C0E1B" w:rsidRDefault="00CD4AEE" w:rsidP="00942699">
            <w:pPr>
              <w:pStyle w:val="TAC"/>
              <w:rPr>
                <w:ins w:id="688" w:author="Emilio Ruiz" w:date="2024-11-06T19:42:00Z" w16du:dateUtc="2024-11-06T18:42:00Z"/>
              </w:rPr>
            </w:pPr>
            <w:ins w:id="689" w:author="Emilio Ruiz" w:date="2024-11-07T19:32:00Z" w16du:dateUtc="2024-11-07T18:32:00Z">
              <w:r w:rsidRPr="001C0E1B">
                <w:rPr>
                  <w:noProof/>
                </w:rPr>
                <w:t>TRS.1.1 FDD</w:t>
              </w:r>
            </w:ins>
          </w:p>
        </w:tc>
        <w:tc>
          <w:tcPr>
            <w:tcW w:w="984" w:type="pct"/>
            <w:tcPrChange w:id="690" w:author="Emilio Ruiz" w:date="2024-11-07T19:51:00Z" w16du:dateUtc="2024-11-07T18:51:00Z">
              <w:tcPr>
                <w:tcW w:w="984" w:type="pct"/>
              </w:tcPr>
            </w:tcPrChange>
          </w:tcPr>
          <w:p w14:paraId="3AD9A934" w14:textId="77777777" w:rsidR="0057412C" w:rsidRPr="001C0E1B" w:rsidRDefault="0057412C" w:rsidP="00942699">
            <w:pPr>
              <w:pStyle w:val="TAC"/>
              <w:rPr>
                <w:ins w:id="691" w:author="Emilio Ruiz" w:date="2024-11-06T19:42:00Z" w16du:dateUtc="2024-11-06T18:42:00Z"/>
                <w:iCs/>
              </w:rPr>
            </w:pPr>
          </w:p>
        </w:tc>
      </w:tr>
      <w:tr w:rsidR="0008395D" w:rsidRPr="001C0E1B" w14:paraId="72AFAF3B"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2"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93" w:author="Emilio Ruiz" w:date="2024-11-07T19:33:00Z"/>
          <w:trPrChange w:id="694" w:author="Emilio Ruiz" w:date="2024-11-07T19:51:00Z" w16du:dateUtc="2024-11-07T18:51:00Z">
            <w:trPr>
              <w:trHeight w:val="187"/>
              <w:jc w:val="center"/>
            </w:trPr>
          </w:trPrChange>
        </w:trPr>
        <w:tc>
          <w:tcPr>
            <w:tcW w:w="1486" w:type="pct"/>
            <w:gridSpan w:val="2"/>
            <w:shd w:val="clear" w:color="auto" w:fill="auto"/>
            <w:tcPrChange w:id="695" w:author="Emilio Ruiz" w:date="2024-11-07T19:51:00Z" w16du:dateUtc="2024-11-07T18:51:00Z">
              <w:tcPr>
                <w:tcW w:w="1487" w:type="pct"/>
                <w:gridSpan w:val="3"/>
                <w:shd w:val="clear" w:color="auto" w:fill="auto"/>
              </w:tcPr>
            </w:tcPrChange>
          </w:tcPr>
          <w:p w14:paraId="67EB0C7B" w14:textId="6C3EC8CB" w:rsidR="0008395D" w:rsidRPr="001C0E1B" w:rsidRDefault="0008395D" w:rsidP="0008395D">
            <w:pPr>
              <w:pStyle w:val="TAL"/>
              <w:rPr>
                <w:ins w:id="696" w:author="Emilio Ruiz" w:date="2024-11-07T19:33:00Z" w16du:dateUtc="2024-11-07T18:33:00Z"/>
                <w:noProof/>
              </w:rPr>
            </w:pPr>
            <w:ins w:id="697" w:author="Emilio Ruiz" w:date="2024-11-07T19:33:00Z" w16du:dateUtc="2024-11-07T18:33:00Z">
              <w:r w:rsidRPr="001C0E1B">
                <w:t>CSI-RS-Index</w:t>
              </w:r>
              <w:r w:rsidRPr="001C0E1B">
                <w:rPr>
                  <w:noProof/>
                </w:rPr>
                <w:t xml:space="preserve"> assigned as RLM RS</w:t>
              </w:r>
            </w:ins>
          </w:p>
        </w:tc>
        <w:tc>
          <w:tcPr>
            <w:tcW w:w="810" w:type="pct"/>
            <w:shd w:val="clear" w:color="auto" w:fill="auto"/>
            <w:tcPrChange w:id="698" w:author="Emilio Ruiz" w:date="2024-11-07T19:51:00Z" w16du:dateUtc="2024-11-07T18:51:00Z">
              <w:tcPr>
                <w:tcW w:w="809" w:type="pct"/>
                <w:shd w:val="clear" w:color="auto" w:fill="auto"/>
              </w:tcPr>
            </w:tcPrChange>
          </w:tcPr>
          <w:p w14:paraId="3F4AAF50" w14:textId="52E1AB86" w:rsidR="0008395D" w:rsidRPr="001C0E1B" w:rsidRDefault="0008395D" w:rsidP="0008395D">
            <w:pPr>
              <w:pStyle w:val="TAL"/>
              <w:rPr>
                <w:ins w:id="699" w:author="Emilio Ruiz" w:date="2024-11-07T19:33:00Z" w16du:dateUtc="2024-11-07T18:33:00Z"/>
                <w:rFonts w:cs="Arial"/>
                <w:noProof/>
                <w:szCs w:val="18"/>
              </w:rPr>
            </w:pPr>
            <w:ins w:id="700" w:author="Emilio Ruiz" w:date="2024-11-07T19:33:00Z" w16du:dateUtc="2024-11-07T18:33:00Z">
              <w:r w:rsidRPr="001C0E1B">
                <w:rPr>
                  <w:rFonts w:cs="Arial"/>
                  <w:szCs w:val="18"/>
                </w:rPr>
                <w:t>Config 1</w:t>
              </w:r>
              <w:r>
                <w:rPr>
                  <w:noProof/>
                </w:rPr>
                <w:t>,2</w:t>
              </w:r>
            </w:ins>
          </w:p>
        </w:tc>
        <w:tc>
          <w:tcPr>
            <w:tcW w:w="487" w:type="pct"/>
            <w:shd w:val="clear" w:color="auto" w:fill="auto"/>
            <w:tcPrChange w:id="701" w:author="Emilio Ruiz" w:date="2024-11-07T19:51:00Z" w16du:dateUtc="2024-11-07T18:51:00Z">
              <w:tcPr>
                <w:tcW w:w="487" w:type="pct"/>
                <w:shd w:val="clear" w:color="auto" w:fill="auto"/>
              </w:tcPr>
            </w:tcPrChange>
          </w:tcPr>
          <w:p w14:paraId="2F3467BB" w14:textId="77777777" w:rsidR="0008395D" w:rsidRDefault="0008395D" w:rsidP="0008395D">
            <w:pPr>
              <w:pStyle w:val="TAC"/>
              <w:rPr>
                <w:ins w:id="702" w:author="Emilio Ruiz" w:date="2024-11-07T19:33:00Z" w16du:dateUtc="2024-11-07T18:33:00Z"/>
                <w:rFonts w:cs="Arial"/>
                <w:szCs w:val="18"/>
              </w:rPr>
            </w:pPr>
          </w:p>
        </w:tc>
        <w:tc>
          <w:tcPr>
            <w:tcW w:w="1232" w:type="pct"/>
            <w:shd w:val="clear" w:color="auto" w:fill="auto"/>
            <w:tcPrChange w:id="703" w:author="Emilio Ruiz" w:date="2024-11-07T19:51:00Z" w16du:dateUtc="2024-11-07T18:51:00Z">
              <w:tcPr>
                <w:tcW w:w="1232" w:type="pct"/>
                <w:shd w:val="clear" w:color="auto" w:fill="auto"/>
              </w:tcPr>
            </w:tcPrChange>
          </w:tcPr>
          <w:p w14:paraId="087C3858" w14:textId="3BAEC60A" w:rsidR="0008395D" w:rsidRDefault="0008395D" w:rsidP="0008395D">
            <w:pPr>
              <w:pStyle w:val="TAC"/>
              <w:rPr>
                <w:ins w:id="704" w:author="Emilio Ruiz" w:date="2024-11-07T19:33:00Z" w16du:dateUtc="2024-11-07T18:33:00Z"/>
                <w:rFonts w:cs="Arial"/>
                <w:szCs w:val="18"/>
              </w:rPr>
            </w:pPr>
            <w:ins w:id="705" w:author="Emilio Ruiz" w:date="2024-11-07T19:33:00Z" w16du:dateUtc="2024-11-07T18:33:00Z">
              <w:r w:rsidRPr="001C0E1B">
                <w:rPr>
                  <w:rFonts w:cs="Arial"/>
                  <w:szCs w:val="18"/>
                </w:rPr>
                <w:t>CSI-RS.1.</w:t>
              </w:r>
              <w:r>
                <w:rPr>
                  <w:rFonts w:cs="Arial"/>
                  <w:szCs w:val="18"/>
                </w:rPr>
                <w:t>2</w:t>
              </w:r>
              <w:r w:rsidRPr="001C0E1B">
                <w:rPr>
                  <w:rFonts w:cs="Arial"/>
                  <w:szCs w:val="18"/>
                </w:rPr>
                <w:t xml:space="preserve"> FDD</w:t>
              </w:r>
            </w:ins>
          </w:p>
        </w:tc>
        <w:tc>
          <w:tcPr>
            <w:tcW w:w="984" w:type="pct"/>
            <w:tcPrChange w:id="706" w:author="Emilio Ruiz" w:date="2024-11-07T19:51:00Z" w16du:dateUtc="2024-11-07T18:51:00Z">
              <w:tcPr>
                <w:tcW w:w="984" w:type="pct"/>
              </w:tcPr>
            </w:tcPrChange>
          </w:tcPr>
          <w:p w14:paraId="208A3F6B" w14:textId="77777777" w:rsidR="0008395D" w:rsidRPr="001C0E1B" w:rsidRDefault="0008395D" w:rsidP="0008395D">
            <w:pPr>
              <w:pStyle w:val="TAC"/>
              <w:rPr>
                <w:ins w:id="707" w:author="Emilio Ruiz" w:date="2024-11-07T19:33:00Z" w16du:dateUtc="2024-11-07T18:33:00Z"/>
                <w:iCs/>
              </w:rPr>
            </w:pPr>
          </w:p>
        </w:tc>
      </w:tr>
      <w:tr w:rsidR="0008395D" w:rsidRPr="001C0E1B" w14:paraId="620A89F9"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8"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709" w:author="Emilio Ruiz" w:date="2024-11-06T19:42:00Z"/>
          <w:trPrChange w:id="710" w:author="Emilio Ruiz" w:date="2024-11-07T19:51:00Z" w16du:dateUtc="2024-11-07T18:51:00Z">
            <w:trPr>
              <w:trHeight w:val="187"/>
              <w:jc w:val="center"/>
            </w:trPr>
          </w:trPrChange>
        </w:trPr>
        <w:tc>
          <w:tcPr>
            <w:tcW w:w="1486" w:type="pct"/>
            <w:gridSpan w:val="2"/>
            <w:shd w:val="clear" w:color="auto" w:fill="auto"/>
            <w:tcPrChange w:id="711" w:author="Emilio Ruiz" w:date="2024-11-07T19:51:00Z" w16du:dateUtc="2024-11-07T18:51:00Z">
              <w:tcPr>
                <w:tcW w:w="1487" w:type="pct"/>
                <w:gridSpan w:val="3"/>
                <w:shd w:val="clear" w:color="auto" w:fill="auto"/>
              </w:tcPr>
            </w:tcPrChange>
          </w:tcPr>
          <w:p w14:paraId="7C0D863F" w14:textId="77777777" w:rsidR="0008395D" w:rsidRPr="001C0E1B" w:rsidRDefault="0008395D" w:rsidP="0008395D">
            <w:pPr>
              <w:pStyle w:val="TAL"/>
              <w:rPr>
                <w:ins w:id="712" w:author="Emilio Ruiz" w:date="2024-11-06T19:42:00Z" w16du:dateUtc="2024-11-06T18:42:00Z"/>
                <w:rFonts w:cs="Arial"/>
                <w:szCs w:val="18"/>
              </w:rPr>
            </w:pPr>
            <w:ins w:id="713" w:author="Emilio Ruiz" w:date="2024-11-06T19:42:00Z" w16du:dateUtc="2024-11-06T18:42:00Z">
              <w:r w:rsidRPr="001C0E1B">
                <w:rPr>
                  <w:noProof/>
                </w:rPr>
                <w:t>T310 Timer</w:t>
              </w:r>
            </w:ins>
          </w:p>
        </w:tc>
        <w:tc>
          <w:tcPr>
            <w:tcW w:w="810" w:type="pct"/>
            <w:shd w:val="clear" w:color="auto" w:fill="auto"/>
            <w:tcPrChange w:id="714" w:author="Emilio Ruiz" w:date="2024-11-07T19:51:00Z" w16du:dateUtc="2024-11-07T18:51:00Z">
              <w:tcPr>
                <w:tcW w:w="809" w:type="pct"/>
                <w:shd w:val="clear" w:color="auto" w:fill="auto"/>
              </w:tcPr>
            </w:tcPrChange>
          </w:tcPr>
          <w:p w14:paraId="2DE40EE8" w14:textId="77777777" w:rsidR="0008395D" w:rsidRPr="001C0E1B" w:rsidRDefault="0008395D" w:rsidP="0008395D">
            <w:pPr>
              <w:pStyle w:val="TAL"/>
              <w:rPr>
                <w:ins w:id="715" w:author="Emilio Ruiz" w:date="2024-11-06T19:42:00Z" w16du:dateUtc="2024-11-06T18:42:00Z"/>
                <w:rFonts w:cs="Arial"/>
                <w:noProof/>
                <w:szCs w:val="18"/>
              </w:rPr>
            </w:pPr>
          </w:p>
        </w:tc>
        <w:tc>
          <w:tcPr>
            <w:tcW w:w="487" w:type="pct"/>
            <w:shd w:val="clear" w:color="auto" w:fill="auto"/>
            <w:tcPrChange w:id="716" w:author="Emilio Ruiz" w:date="2024-11-07T19:51:00Z" w16du:dateUtc="2024-11-07T18:51:00Z">
              <w:tcPr>
                <w:tcW w:w="487" w:type="pct"/>
                <w:shd w:val="clear" w:color="auto" w:fill="auto"/>
              </w:tcPr>
            </w:tcPrChange>
          </w:tcPr>
          <w:p w14:paraId="211CA30A" w14:textId="77777777" w:rsidR="0008395D" w:rsidRPr="001C0E1B" w:rsidRDefault="0008395D" w:rsidP="0008395D">
            <w:pPr>
              <w:pStyle w:val="TAC"/>
              <w:rPr>
                <w:ins w:id="717" w:author="Emilio Ruiz" w:date="2024-11-06T19:42:00Z" w16du:dateUtc="2024-11-06T18:42:00Z"/>
                <w:noProof/>
              </w:rPr>
            </w:pPr>
            <w:proofErr w:type="spellStart"/>
            <w:ins w:id="718" w:author="Emilio Ruiz" w:date="2024-11-06T19:42:00Z" w16du:dateUtc="2024-11-06T18:42:00Z">
              <w:r>
                <w:rPr>
                  <w:rFonts w:cs="Arial"/>
                  <w:szCs w:val="18"/>
                </w:rPr>
                <w:t>ms</w:t>
              </w:r>
              <w:proofErr w:type="spellEnd"/>
            </w:ins>
          </w:p>
        </w:tc>
        <w:tc>
          <w:tcPr>
            <w:tcW w:w="1232" w:type="pct"/>
            <w:shd w:val="clear" w:color="auto" w:fill="auto"/>
            <w:tcPrChange w:id="719" w:author="Emilio Ruiz" w:date="2024-11-07T19:51:00Z" w16du:dateUtc="2024-11-07T18:51:00Z">
              <w:tcPr>
                <w:tcW w:w="1232" w:type="pct"/>
                <w:shd w:val="clear" w:color="auto" w:fill="auto"/>
              </w:tcPr>
            </w:tcPrChange>
          </w:tcPr>
          <w:p w14:paraId="62A7786B" w14:textId="77777777" w:rsidR="0008395D" w:rsidRPr="001C0E1B" w:rsidRDefault="0008395D" w:rsidP="0008395D">
            <w:pPr>
              <w:pStyle w:val="TAC"/>
              <w:rPr>
                <w:ins w:id="720" w:author="Emilio Ruiz" w:date="2024-11-06T19:42:00Z" w16du:dateUtc="2024-11-06T18:42:00Z"/>
              </w:rPr>
            </w:pPr>
            <w:ins w:id="721" w:author="Emilio Ruiz" w:date="2024-11-06T19:42:00Z" w16du:dateUtc="2024-11-06T18:42:00Z">
              <w:r>
                <w:rPr>
                  <w:rFonts w:cs="Arial"/>
                  <w:szCs w:val="18"/>
                </w:rPr>
                <w:t>1000</w:t>
              </w:r>
            </w:ins>
          </w:p>
        </w:tc>
        <w:tc>
          <w:tcPr>
            <w:tcW w:w="984" w:type="pct"/>
            <w:tcPrChange w:id="722" w:author="Emilio Ruiz" w:date="2024-11-07T19:51:00Z" w16du:dateUtc="2024-11-07T18:51:00Z">
              <w:tcPr>
                <w:tcW w:w="984" w:type="pct"/>
              </w:tcPr>
            </w:tcPrChange>
          </w:tcPr>
          <w:p w14:paraId="4DC38D24" w14:textId="77777777" w:rsidR="0008395D" w:rsidRPr="001C0E1B" w:rsidRDefault="0008395D" w:rsidP="0008395D">
            <w:pPr>
              <w:pStyle w:val="TAC"/>
              <w:rPr>
                <w:ins w:id="723" w:author="Emilio Ruiz" w:date="2024-11-06T19:42:00Z" w16du:dateUtc="2024-11-06T18:42:00Z"/>
                <w:iCs/>
              </w:rPr>
            </w:pPr>
          </w:p>
        </w:tc>
      </w:tr>
      <w:tr w:rsidR="0008395D" w:rsidRPr="001C0E1B" w14:paraId="2FE7936C"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4"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725" w:author="Emilio Ruiz" w:date="2024-11-06T19:42:00Z"/>
          <w:trPrChange w:id="726" w:author="Emilio Ruiz" w:date="2024-11-07T19:51:00Z" w16du:dateUtc="2024-11-07T18:51:00Z">
            <w:trPr>
              <w:trHeight w:val="187"/>
              <w:jc w:val="center"/>
            </w:trPr>
          </w:trPrChange>
        </w:trPr>
        <w:tc>
          <w:tcPr>
            <w:tcW w:w="1486" w:type="pct"/>
            <w:gridSpan w:val="2"/>
            <w:shd w:val="clear" w:color="auto" w:fill="auto"/>
            <w:tcPrChange w:id="727" w:author="Emilio Ruiz" w:date="2024-11-07T19:51:00Z" w16du:dateUtc="2024-11-07T18:51:00Z">
              <w:tcPr>
                <w:tcW w:w="1487" w:type="pct"/>
                <w:gridSpan w:val="3"/>
                <w:shd w:val="clear" w:color="auto" w:fill="auto"/>
              </w:tcPr>
            </w:tcPrChange>
          </w:tcPr>
          <w:p w14:paraId="495C04E0" w14:textId="77777777" w:rsidR="0008395D" w:rsidRPr="001C0E1B" w:rsidRDefault="0008395D" w:rsidP="0008395D">
            <w:pPr>
              <w:pStyle w:val="TAL"/>
              <w:rPr>
                <w:ins w:id="728" w:author="Emilio Ruiz" w:date="2024-11-06T19:42:00Z" w16du:dateUtc="2024-11-06T18:42:00Z"/>
                <w:rFonts w:cs="Arial"/>
                <w:szCs w:val="18"/>
              </w:rPr>
            </w:pPr>
            <w:ins w:id="729" w:author="Emilio Ruiz" w:date="2024-11-06T19:42:00Z" w16du:dateUtc="2024-11-06T18:42:00Z">
              <w:r w:rsidRPr="001C0E1B">
                <w:rPr>
                  <w:noProof/>
                </w:rPr>
                <w:t>N310</w:t>
              </w:r>
            </w:ins>
          </w:p>
        </w:tc>
        <w:tc>
          <w:tcPr>
            <w:tcW w:w="810" w:type="pct"/>
            <w:shd w:val="clear" w:color="auto" w:fill="auto"/>
            <w:tcPrChange w:id="730" w:author="Emilio Ruiz" w:date="2024-11-07T19:51:00Z" w16du:dateUtc="2024-11-07T18:51:00Z">
              <w:tcPr>
                <w:tcW w:w="809" w:type="pct"/>
                <w:shd w:val="clear" w:color="auto" w:fill="auto"/>
              </w:tcPr>
            </w:tcPrChange>
          </w:tcPr>
          <w:p w14:paraId="6A33E308" w14:textId="77777777" w:rsidR="0008395D" w:rsidRPr="001C0E1B" w:rsidRDefault="0008395D" w:rsidP="0008395D">
            <w:pPr>
              <w:pStyle w:val="TAL"/>
              <w:rPr>
                <w:ins w:id="731" w:author="Emilio Ruiz" w:date="2024-11-06T19:42:00Z" w16du:dateUtc="2024-11-06T18:42:00Z"/>
                <w:rFonts w:cs="Arial"/>
                <w:noProof/>
                <w:szCs w:val="18"/>
              </w:rPr>
            </w:pPr>
          </w:p>
        </w:tc>
        <w:tc>
          <w:tcPr>
            <w:tcW w:w="487" w:type="pct"/>
            <w:shd w:val="clear" w:color="auto" w:fill="auto"/>
            <w:tcPrChange w:id="732" w:author="Emilio Ruiz" w:date="2024-11-07T19:51:00Z" w16du:dateUtc="2024-11-07T18:51:00Z">
              <w:tcPr>
                <w:tcW w:w="487" w:type="pct"/>
                <w:shd w:val="clear" w:color="auto" w:fill="auto"/>
              </w:tcPr>
            </w:tcPrChange>
          </w:tcPr>
          <w:p w14:paraId="6399AC0E" w14:textId="77777777" w:rsidR="0008395D" w:rsidRPr="001C0E1B" w:rsidRDefault="0008395D" w:rsidP="0008395D">
            <w:pPr>
              <w:pStyle w:val="TAC"/>
              <w:rPr>
                <w:ins w:id="733" w:author="Emilio Ruiz" w:date="2024-11-06T19:42:00Z" w16du:dateUtc="2024-11-06T18:42:00Z"/>
                <w:noProof/>
              </w:rPr>
            </w:pPr>
          </w:p>
        </w:tc>
        <w:tc>
          <w:tcPr>
            <w:tcW w:w="1232" w:type="pct"/>
            <w:shd w:val="clear" w:color="auto" w:fill="auto"/>
            <w:tcPrChange w:id="734" w:author="Emilio Ruiz" w:date="2024-11-07T19:51:00Z" w16du:dateUtc="2024-11-07T18:51:00Z">
              <w:tcPr>
                <w:tcW w:w="1232" w:type="pct"/>
                <w:shd w:val="clear" w:color="auto" w:fill="auto"/>
              </w:tcPr>
            </w:tcPrChange>
          </w:tcPr>
          <w:p w14:paraId="196A827C" w14:textId="77777777" w:rsidR="0008395D" w:rsidRPr="001C0E1B" w:rsidRDefault="0008395D" w:rsidP="0008395D">
            <w:pPr>
              <w:pStyle w:val="TAC"/>
              <w:rPr>
                <w:ins w:id="735" w:author="Emilio Ruiz" w:date="2024-11-06T19:42:00Z" w16du:dateUtc="2024-11-06T18:42:00Z"/>
              </w:rPr>
            </w:pPr>
            <w:ins w:id="736" w:author="Emilio Ruiz" w:date="2024-11-06T19:42:00Z" w16du:dateUtc="2024-11-06T18:42:00Z">
              <w:r w:rsidRPr="001C0E1B">
                <w:t>2</w:t>
              </w:r>
            </w:ins>
          </w:p>
        </w:tc>
        <w:tc>
          <w:tcPr>
            <w:tcW w:w="984" w:type="pct"/>
            <w:tcPrChange w:id="737" w:author="Emilio Ruiz" w:date="2024-11-07T19:51:00Z" w16du:dateUtc="2024-11-07T18:51:00Z">
              <w:tcPr>
                <w:tcW w:w="984" w:type="pct"/>
              </w:tcPr>
            </w:tcPrChange>
          </w:tcPr>
          <w:p w14:paraId="261C8A04" w14:textId="77777777" w:rsidR="0008395D" w:rsidRPr="001C0E1B" w:rsidRDefault="0008395D" w:rsidP="0008395D">
            <w:pPr>
              <w:pStyle w:val="TAC"/>
              <w:rPr>
                <w:ins w:id="738" w:author="Emilio Ruiz" w:date="2024-11-06T19:42:00Z" w16du:dateUtc="2024-11-06T18:42:00Z"/>
                <w:iCs/>
              </w:rPr>
            </w:pPr>
          </w:p>
        </w:tc>
      </w:tr>
      <w:tr w:rsidR="0008395D" w:rsidRPr="001C0E1B" w14:paraId="3A61C251" w14:textId="77777777" w:rsidTr="0008395D">
        <w:trPr>
          <w:trHeight w:val="187"/>
          <w:jc w:val="center"/>
          <w:ins w:id="739" w:author="Emilio Ruiz" w:date="2024-11-06T19:42:00Z"/>
        </w:trPr>
        <w:tc>
          <w:tcPr>
            <w:tcW w:w="2296" w:type="pct"/>
            <w:gridSpan w:val="3"/>
            <w:shd w:val="clear" w:color="auto" w:fill="auto"/>
          </w:tcPr>
          <w:p w14:paraId="620F5326" w14:textId="77777777" w:rsidR="0008395D" w:rsidRPr="001C0E1B" w:rsidRDefault="0008395D" w:rsidP="0008395D">
            <w:pPr>
              <w:pStyle w:val="TAL"/>
              <w:rPr>
                <w:ins w:id="740" w:author="Emilio Ruiz" w:date="2024-11-06T19:42:00Z" w16du:dateUtc="2024-11-06T18:42:00Z"/>
                <w:noProof/>
              </w:rPr>
            </w:pPr>
            <w:ins w:id="741" w:author="Emilio Ruiz" w:date="2024-11-06T19:42:00Z" w16du:dateUtc="2024-11-06T18:42:00Z">
              <w:r w:rsidRPr="001C0E1B">
                <w:rPr>
                  <w:noProof/>
                </w:rPr>
                <w:t>T1</w:t>
              </w:r>
            </w:ins>
          </w:p>
        </w:tc>
        <w:tc>
          <w:tcPr>
            <w:tcW w:w="487" w:type="pct"/>
            <w:shd w:val="clear" w:color="auto" w:fill="auto"/>
          </w:tcPr>
          <w:p w14:paraId="00F5CC80" w14:textId="77777777" w:rsidR="0008395D" w:rsidRPr="001C0E1B" w:rsidRDefault="0008395D" w:rsidP="0008395D">
            <w:pPr>
              <w:pStyle w:val="TAC"/>
              <w:rPr>
                <w:ins w:id="742" w:author="Emilio Ruiz" w:date="2024-11-06T19:42:00Z" w16du:dateUtc="2024-11-06T18:42:00Z"/>
                <w:noProof/>
              </w:rPr>
            </w:pPr>
            <w:ins w:id="743" w:author="Emilio Ruiz" w:date="2024-11-06T19:42:00Z" w16du:dateUtc="2024-11-06T18:42:00Z">
              <w:r w:rsidRPr="001C0E1B">
                <w:rPr>
                  <w:noProof/>
                </w:rPr>
                <w:t>s</w:t>
              </w:r>
            </w:ins>
          </w:p>
        </w:tc>
        <w:tc>
          <w:tcPr>
            <w:tcW w:w="1232" w:type="pct"/>
            <w:shd w:val="clear" w:color="auto" w:fill="auto"/>
          </w:tcPr>
          <w:p w14:paraId="70B2E8FE" w14:textId="13A1C395" w:rsidR="0008395D" w:rsidRPr="001C0E1B" w:rsidRDefault="00E1741A" w:rsidP="0008395D">
            <w:pPr>
              <w:pStyle w:val="TAC"/>
              <w:rPr>
                <w:ins w:id="744" w:author="Emilio Ruiz" w:date="2024-11-06T19:42:00Z" w16du:dateUtc="2024-11-06T18:42:00Z"/>
                <w:noProof/>
              </w:rPr>
            </w:pPr>
            <w:ins w:id="745" w:author="Emilio Ruiz" w:date="2024-11-07T19:52:00Z" w16du:dateUtc="2024-11-07T18:52:00Z">
              <w:r>
                <w:rPr>
                  <w:noProof/>
                </w:rPr>
                <w:t>1</w:t>
              </w:r>
            </w:ins>
          </w:p>
        </w:tc>
        <w:tc>
          <w:tcPr>
            <w:tcW w:w="984" w:type="pct"/>
          </w:tcPr>
          <w:p w14:paraId="1AA155B5" w14:textId="77777777" w:rsidR="0008395D" w:rsidRPr="001C0E1B" w:rsidRDefault="0008395D" w:rsidP="0008395D">
            <w:pPr>
              <w:pStyle w:val="TAC"/>
              <w:rPr>
                <w:ins w:id="746" w:author="Emilio Ruiz" w:date="2024-11-06T19:42:00Z" w16du:dateUtc="2024-11-06T18:42:00Z"/>
                <w:noProof/>
              </w:rPr>
            </w:pPr>
            <w:ins w:id="747" w:author="Emilio Ruiz" w:date="2024-11-06T19:42:00Z" w16du:dateUtc="2024-11-06T18:42:00Z">
              <w:r w:rsidRPr="001C0E1B">
                <w:rPr>
                  <w:noProof/>
                </w:rPr>
                <w:t>During this time the the UE shall be fully synchronized to cell 1</w:t>
              </w:r>
            </w:ins>
          </w:p>
        </w:tc>
      </w:tr>
      <w:tr w:rsidR="0008395D" w:rsidRPr="001C0E1B" w14:paraId="505E4609" w14:textId="77777777" w:rsidTr="0008395D">
        <w:trPr>
          <w:trHeight w:val="187"/>
          <w:jc w:val="center"/>
          <w:ins w:id="748" w:author="Emilio Ruiz" w:date="2024-11-06T19:42:00Z"/>
        </w:trPr>
        <w:tc>
          <w:tcPr>
            <w:tcW w:w="2296" w:type="pct"/>
            <w:gridSpan w:val="3"/>
            <w:shd w:val="clear" w:color="auto" w:fill="auto"/>
          </w:tcPr>
          <w:p w14:paraId="536874CB" w14:textId="77777777" w:rsidR="0008395D" w:rsidRPr="001C0E1B" w:rsidRDefault="0008395D" w:rsidP="0008395D">
            <w:pPr>
              <w:pStyle w:val="TAL"/>
              <w:rPr>
                <w:ins w:id="749" w:author="Emilio Ruiz" w:date="2024-11-06T19:42:00Z" w16du:dateUtc="2024-11-06T18:42:00Z"/>
                <w:noProof/>
              </w:rPr>
            </w:pPr>
            <w:ins w:id="750" w:author="Emilio Ruiz" w:date="2024-11-06T19:42:00Z" w16du:dateUtc="2024-11-06T18:42:00Z">
              <w:r w:rsidRPr="001C0E1B">
                <w:rPr>
                  <w:noProof/>
                </w:rPr>
                <w:t>T2</w:t>
              </w:r>
            </w:ins>
          </w:p>
        </w:tc>
        <w:tc>
          <w:tcPr>
            <w:tcW w:w="487" w:type="pct"/>
            <w:shd w:val="clear" w:color="auto" w:fill="auto"/>
          </w:tcPr>
          <w:p w14:paraId="695561A4" w14:textId="77777777" w:rsidR="0008395D" w:rsidRPr="001C0E1B" w:rsidRDefault="0008395D" w:rsidP="0008395D">
            <w:pPr>
              <w:pStyle w:val="TAC"/>
              <w:rPr>
                <w:ins w:id="751" w:author="Emilio Ruiz" w:date="2024-11-06T19:42:00Z" w16du:dateUtc="2024-11-06T18:42:00Z"/>
                <w:noProof/>
              </w:rPr>
            </w:pPr>
            <w:ins w:id="752" w:author="Emilio Ruiz" w:date="2024-11-06T19:42:00Z" w16du:dateUtc="2024-11-06T18:42:00Z">
              <w:r w:rsidRPr="001C0E1B">
                <w:rPr>
                  <w:noProof/>
                </w:rPr>
                <w:t>s</w:t>
              </w:r>
            </w:ins>
          </w:p>
        </w:tc>
        <w:tc>
          <w:tcPr>
            <w:tcW w:w="1232" w:type="pct"/>
            <w:shd w:val="clear" w:color="auto" w:fill="auto"/>
          </w:tcPr>
          <w:p w14:paraId="0B8FBEE0" w14:textId="49100528" w:rsidR="0008395D" w:rsidRPr="001C0E1B" w:rsidRDefault="00E1741A" w:rsidP="0008395D">
            <w:pPr>
              <w:pStyle w:val="TAC"/>
              <w:rPr>
                <w:ins w:id="753" w:author="Emilio Ruiz" w:date="2024-11-06T19:42:00Z" w16du:dateUtc="2024-11-06T18:42:00Z"/>
                <w:noProof/>
              </w:rPr>
            </w:pPr>
            <w:ins w:id="754" w:author="Emilio Ruiz" w:date="2024-11-07T19:52:00Z" w16du:dateUtc="2024-11-07T18:52:00Z">
              <w:r>
                <w:rPr>
                  <w:noProof/>
                </w:rPr>
                <w:t>8</w:t>
              </w:r>
            </w:ins>
            <w:ins w:id="755" w:author="Emilio Ruiz" w:date="2024-11-06T19:42:00Z" w16du:dateUtc="2024-11-06T18:42:00Z">
              <w:r w:rsidR="0008395D" w:rsidRPr="001C0E1B">
                <w:rPr>
                  <w:noProof/>
                </w:rPr>
                <w:t>.</w:t>
              </w:r>
            </w:ins>
            <w:ins w:id="756" w:author="Emilio Ruiz" w:date="2024-11-07T19:52:00Z" w16du:dateUtc="2024-11-07T18:52:00Z">
              <w:r>
                <w:rPr>
                  <w:noProof/>
                </w:rPr>
                <w:t>37</w:t>
              </w:r>
            </w:ins>
          </w:p>
        </w:tc>
        <w:tc>
          <w:tcPr>
            <w:tcW w:w="984" w:type="pct"/>
          </w:tcPr>
          <w:p w14:paraId="249A593D" w14:textId="77777777" w:rsidR="0008395D" w:rsidRPr="001C0E1B" w:rsidRDefault="0008395D" w:rsidP="0008395D">
            <w:pPr>
              <w:pStyle w:val="TAC"/>
              <w:rPr>
                <w:ins w:id="757" w:author="Emilio Ruiz" w:date="2024-11-06T19:42:00Z" w16du:dateUtc="2024-11-06T18:42:00Z"/>
                <w:noProof/>
              </w:rPr>
            </w:pPr>
          </w:p>
        </w:tc>
      </w:tr>
      <w:tr w:rsidR="0008395D" w:rsidRPr="001C0E1B" w14:paraId="068A7511" w14:textId="77777777" w:rsidTr="0008395D">
        <w:trPr>
          <w:trHeight w:val="187"/>
          <w:jc w:val="center"/>
          <w:ins w:id="758" w:author="Emilio Ruiz" w:date="2024-11-06T19:42:00Z"/>
        </w:trPr>
        <w:tc>
          <w:tcPr>
            <w:tcW w:w="2296" w:type="pct"/>
            <w:gridSpan w:val="3"/>
            <w:shd w:val="clear" w:color="auto" w:fill="auto"/>
          </w:tcPr>
          <w:p w14:paraId="4BB1AF0B" w14:textId="77777777" w:rsidR="0008395D" w:rsidRPr="001C0E1B" w:rsidRDefault="0008395D" w:rsidP="0008395D">
            <w:pPr>
              <w:pStyle w:val="TAL"/>
              <w:rPr>
                <w:ins w:id="759" w:author="Emilio Ruiz" w:date="2024-11-06T19:42:00Z" w16du:dateUtc="2024-11-06T18:42:00Z"/>
                <w:noProof/>
              </w:rPr>
            </w:pPr>
            <w:ins w:id="760" w:author="Emilio Ruiz" w:date="2024-11-06T19:42:00Z" w16du:dateUtc="2024-11-06T18:42:00Z">
              <w:r w:rsidRPr="001C0E1B">
                <w:rPr>
                  <w:noProof/>
                </w:rPr>
                <w:t>T3</w:t>
              </w:r>
            </w:ins>
          </w:p>
        </w:tc>
        <w:tc>
          <w:tcPr>
            <w:tcW w:w="487" w:type="pct"/>
            <w:shd w:val="clear" w:color="auto" w:fill="auto"/>
          </w:tcPr>
          <w:p w14:paraId="7A9528C9" w14:textId="77777777" w:rsidR="0008395D" w:rsidRPr="001C0E1B" w:rsidRDefault="0008395D" w:rsidP="0008395D">
            <w:pPr>
              <w:pStyle w:val="TAC"/>
              <w:rPr>
                <w:ins w:id="761" w:author="Emilio Ruiz" w:date="2024-11-06T19:42:00Z" w16du:dateUtc="2024-11-06T18:42:00Z"/>
                <w:noProof/>
              </w:rPr>
            </w:pPr>
            <w:ins w:id="762" w:author="Emilio Ruiz" w:date="2024-11-06T19:42:00Z" w16du:dateUtc="2024-11-06T18:42:00Z">
              <w:r w:rsidRPr="001C0E1B">
                <w:rPr>
                  <w:noProof/>
                </w:rPr>
                <w:t>s</w:t>
              </w:r>
            </w:ins>
          </w:p>
        </w:tc>
        <w:tc>
          <w:tcPr>
            <w:tcW w:w="1232" w:type="pct"/>
            <w:shd w:val="clear" w:color="auto" w:fill="auto"/>
          </w:tcPr>
          <w:p w14:paraId="474AA785" w14:textId="0ACF9B87" w:rsidR="0008395D" w:rsidRPr="001C0E1B" w:rsidRDefault="00E1741A" w:rsidP="0008395D">
            <w:pPr>
              <w:pStyle w:val="TAC"/>
              <w:rPr>
                <w:ins w:id="763" w:author="Emilio Ruiz" w:date="2024-11-06T19:42:00Z" w16du:dateUtc="2024-11-06T18:42:00Z"/>
                <w:noProof/>
              </w:rPr>
            </w:pPr>
            <w:ins w:id="764" w:author="Emilio Ruiz" w:date="2024-11-07T19:52:00Z" w16du:dateUtc="2024-11-07T18:52:00Z">
              <w:r>
                <w:rPr>
                  <w:noProof/>
                </w:rPr>
                <w:t>6</w:t>
              </w:r>
            </w:ins>
            <w:ins w:id="765" w:author="Emilio Ruiz" w:date="2024-11-06T19:42:00Z" w16du:dateUtc="2024-11-06T18:42:00Z">
              <w:r w:rsidR="0008395D" w:rsidRPr="001C0E1B">
                <w:rPr>
                  <w:noProof/>
                </w:rPr>
                <w:t>.</w:t>
              </w:r>
            </w:ins>
            <w:ins w:id="766" w:author="Emilio Ruiz" w:date="2024-11-07T19:52:00Z" w16du:dateUtc="2024-11-07T18:52:00Z">
              <w:r>
                <w:rPr>
                  <w:noProof/>
                </w:rPr>
                <w:t>4</w:t>
              </w:r>
            </w:ins>
            <w:ins w:id="767" w:author="Emilio Ruiz" w:date="2024-11-07T19:33:00Z" w16du:dateUtc="2024-11-07T18:33:00Z">
              <w:r w:rsidR="00575A99">
                <w:rPr>
                  <w:noProof/>
                </w:rPr>
                <w:t>4</w:t>
              </w:r>
            </w:ins>
          </w:p>
        </w:tc>
        <w:tc>
          <w:tcPr>
            <w:tcW w:w="984" w:type="pct"/>
          </w:tcPr>
          <w:p w14:paraId="160986F0" w14:textId="77777777" w:rsidR="0008395D" w:rsidRPr="001C0E1B" w:rsidRDefault="0008395D" w:rsidP="0008395D">
            <w:pPr>
              <w:pStyle w:val="TAC"/>
              <w:rPr>
                <w:ins w:id="768" w:author="Emilio Ruiz" w:date="2024-11-06T19:42:00Z" w16du:dateUtc="2024-11-06T18:42:00Z"/>
                <w:noProof/>
              </w:rPr>
            </w:pPr>
          </w:p>
        </w:tc>
      </w:tr>
      <w:tr w:rsidR="0008395D" w:rsidRPr="001C0E1B" w14:paraId="217DEFEE" w14:textId="77777777" w:rsidTr="0008395D">
        <w:trPr>
          <w:trHeight w:val="187"/>
          <w:jc w:val="center"/>
          <w:ins w:id="769" w:author="Emilio Ruiz" w:date="2024-11-06T19:42:00Z"/>
        </w:trPr>
        <w:tc>
          <w:tcPr>
            <w:tcW w:w="2296" w:type="pct"/>
            <w:gridSpan w:val="3"/>
            <w:shd w:val="clear" w:color="auto" w:fill="auto"/>
          </w:tcPr>
          <w:p w14:paraId="08B9B26B" w14:textId="77777777" w:rsidR="0008395D" w:rsidRPr="001C0E1B" w:rsidRDefault="0008395D" w:rsidP="0008395D">
            <w:pPr>
              <w:pStyle w:val="TAL"/>
              <w:rPr>
                <w:ins w:id="770" w:author="Emilio Ruiz" w:date="2024-11-06T19:42:00Z" w16du:dateUtc="2024-11-06T18:42:00Z"/>
                <w:noProof/>
              </w:rPr>
            </w:pPr>
            <w:ins w:id="771" w:author="Emilio Ruiz" w:date="2024-11-06T19:42:00Z" w16du:dateUtc="2024-11-06T18:42:00Z">
              <w:r w:rsidRPr="001C0E1B">
                <w:rPr>
                  <w:noProof/>
                </w:rPr>
                <w:t>T4</w:t>
              </w:r>
            </w:ins>
          </w:p>
        </w:tc>
        <w:tc>
          <w:tcPr>
            <w:tcW w:w="487" w:type="pct"/>
            <w:shd w:val="clear" w:color="auto" w:fill="auto"/>
          </w:tcPr>
          <w:p w14:paraId="56FE70E9" w14:textId="77777777" w:rsidR="0008395D" w:rsidRPr="001C0E1B" w:rsidRDefault="0008395D" w:rsidP="0008395D">
            <w:pPr>
              <w:pStyle w:val="TAC"/>
              <w:rPr>
                <w:ins w:id="772" w:author="Emilio Ruiz" w:date="2024-11-06T19:42:00Z" w16du:dateUtc="2024-11-06T18:42:00Z"/>
                <w:noProof/>
              </w:rPr>
            </w:pPr>
            <w:ins w:id="773" w:author="Emilio Ruiz" w:date="2024-11-06T19:42:00Z" w16du:dateUtc="2024-11-06T18:42:00Z">
              <w:r w:rsidRPr="001C0E1B">
                <w:rPr>
                  <w:noProof/>
                </w:rPr>
                <w:t>s</w:t>
              </w:r>
            </w:ins>
          </w:p>
        </w:tc>
        <w:tc>
          <w:tcPr>
            <w:tcW w:w="1232" w:type="pct"/>
            <w:shd w:val="clear" w:color="auto" w:fill="auto"/>
          </w:tcPr>
          <w:p w14:paraId="7A3E83C4" w14:textId="77777777" w:rsidR="0008395D" w:rsidRPr="001C0E1B" w:rsidRDefault="0008395D" w:rsidP="0008395D">
            <w:pPr>
              <w:pStyle w:val="TAC"/>
              <w:rPr>
                <w:ins w:id="774" w:author="Emilio Ruiz" w:date="2024-11-06T19:42:00Z" w16du:dateUtc="2024-11-06T18:42:00Z"/>
                <w:noProof/>
              </w:rPr>
            </w:pPr>
            <w:ins w:id="775" w:author="Emilio Ruiz" w:date="2024-11-06T19:42:00Z" w16du:dateUtc="2024-11-06T18:42:00Z">
              <w:r w:rsidRPr="001C0E1B">
                <w:rPr>
                  <w:noProof/>
                </w:rPr>
                <w:t>0</w:t>
              </w:r>
            </w:ins>
          </w:p>
        </w:tc>
        <w:tc>
          <w:tcPr>
            <w:tcW w:w="984" w:type="pct"/>
          </w:tcPr>
          <w:p w14:paraId="4B51F056" w14:textId="77777777" w:rsidR="0008395D" w:rsidRPr="001C0E1B" w:rsidRDefault="0008395D" w:rsidP="0008395D">
            <w:pPr>
              <w:pStyle w:val="TAC"/>
              <w:rPr>
                <w:ins w:id="776" w:author="Emilio Ruiz" w:date="2024-11-06T19:42:00Z" w16du:dateUtc="2024-11-06T18:42:00Z"/>
                <w:noProof/>
              </w:rPr>
            </w:pPr>
          </w:p>
        </w:tc>
      </w:tr>
      <w:tr w:rsidR="0008395D" w:rsidRPr="001C0E1B" w14:paraId="7FC635C7" w14:textId="77777777" w:rsidTr="0008395D">
        <w:trPr>
          <w:trHeight w:val="187"/>
          <w:jc w:val="center"/>
          <w:ins w:id="777" w:author="Emilio Ruiz" w:date="2024-11-06T19:42:00Z"/>
        </w:trPr>
        <w:tc>
          <w:tcPr>
            <w:tcW w:w="2296" w:type="pct"/>
            <w:gridSpan w:val="3"/>
            <w:shd w:val="clear" w:color="auto" w:fill="auto"/>
          </w:tcPr>
          <w:p w14:paraId="776A4B62" w14:textId="77777777" w:rsidR="0008395D" w:rsidRPr="001C0E1B" w:rsidRDefault="0008395D" w:rsidP="0008395D">
            <w:pPr>
              <w:pStyle w:val="TAL"/>
              <w:rPr>
                <w:ins w:id="778" w:author="Emilio Ruiz" w:date="2024-11-06T19:42:00Z" w16du:dateUtc="2024-11-06T18:42:00Z"/>
                <w:noProof/>
              </w:rPr>
            </w:pPr>
            <w:ins w:id="779" w:author="Emilio Ruiz" w:date="2024-11-06T19:42:00Z" w16du:dateUtc="2024-11-06T18:42:00Z">
              <w:r w:rsidRPr="001C0E1B">
                <w:rPr>
                  <w:noProof/>
                </w:rPr>
                <w:t>T5</w:t>
              </w:r>
            </w:ins>
          </w:p>
        </w:tc>
        <w:tc>
          <w:tcPr>
            <w:tcW w:w="487" w:type="pct"/>
            <w:shd w:val="clear" w:color="auto" w:fill="auto"/>
          </w:tcPr>
          <w:p w14:paraId="43DAEB35" w14:textId="77777777" w:rsidR="0008395D" w:rsidRPr="001C0E1B" w:rsidRDefault="0008395D" w:rsidP="0008395D">
            <w:pPr>
              <w:pStyle w:val="TAC"/>
              <w:rPr>
                <w:ins w:id="780" w:author="Emilio Ruiz" w:date="2024-11-06T19:42:00Z" w16du:dateUtc="2024-11-06T18:42:00Z"/>
                <w:noProof/>
              </w:rPr>
            </w:pPr>
            <w:ins w:id="781" w:author="Emilio Ruiz" w:date="2024-11-06T19:42:00Z" w16du:dateUtc="2024-11-06T18:42:00Z">
              <w:r w:rsidRPr="001C0E1B">
                <w:rPr>
                  <w:noProof/>
                </w:rPr>
                <w:t>s</w:t>
              </w:r>
            </w:ins>
          </w:p>
        </w:tc>
        <w:tc>
          <w:tcPr>
            <w:tcW w:w="1232" w:type="pct"/>
            <w:shd w:val="clear" w:color="auto" w:fill="auto"/>
          </w:tcPr>
          <w:p w14:paraId="407E2CCA" w14:textId="281E8D56" w:rsidR="0008395D" w:rsidRPr="001C0E1B" w:rsidRDefault="00F6036C" w:rsidP="0008395D">
            <w:pPr>
              <w:pStyle w:val="TAC"/>
              <w:rPr>
                <w:ins w:id="782" w:author="Emilio Ruiz" w:date="2024-11-06T19:42:00Z" w16du:dateUtc="2024-11-06T18:42:00Z"/>
                <w:noProof/>
              </w:rPr>
            </w:pPr>
            <w:ins w:id="783" w:author="Emilio Ruiz" w:date="2024-11-07T19:53:00Z" w16du:dateUtc="2024-11-07T18:53:00Z">
              <w:r>
                <w:rPr>
                  <w:noProof/>
                </w:rPr>
                <w:t>1</w:t>
              </w:r>
            </w:ins>
            <w:ins w:id="784" w:author="Emilio Ruiz" w:date="2024-11-06T19:42:00Z" w16du:dateUtc="2024-11-06T18:42:00Z">
              <w:r w:rsidR="0008395D" w:rsidRPr="001C0E1B">
                <w:rPr>
                  <w:noProof/>
                </w:rPr>
                <w:t>.</w:t>
              </w:r>
            </w:ins>
            <w:ins w:id="785" w:author="Emilio Ruiz" w:date="2024-11-07T19:53:00Z" w16du:dateUtc="2024-11-07T18:53:00Z">
              <w:r>
                <w:rPr>
                  <w:noProof/>
                </w:rPr>
                <w:t>97</w:t>
              </w:r>
            </w:ins>
          </w:p>
        </w:tc>
        <w:tc>
          <w:tcPr>
            <w:tcW w:w="984" w:type="pct"/>
          </w:tcPr>
          <w:p w14:paraId="438927BC" w14:textId="77777777" w:rsidR="0008395D" w:rsidRPr="001C0E1B" w:rsidRDefault="0008395D" w:rsidP="0008395D">
            <w:pPr>
              <w:pStyle w:val="TAC"/>
              <w:rPr>
                <w:ins w:id="786" w:author="Emilio Ruiz" w:date="2024-11-06T19:42:00Z" w16du:dateUtc="2024-11-06T18:42:00Z"/>
                <w:noProof/>
              </w:rPr>
            </w:pPr>
          </w:p>
        </w:tc>
      </w:tr>
      <w:tr w:rsidR="0008395D" w:rsidRPr="001C0E1B" w14:paraId="73C1C47E" w14:textId="77777777" w:rsidTr="0008395D">
        <w:trPr>
          <w:trHeight w:val="187"/>
          <w:jc w:val="center"/>
          <w:ins w:id="787" w:author="Emilio Ruiz" w:date="2024-11-06T19:42:00Z"/>
        </w:trPr>
        <w:tc>
          <w:tcPr>
            <w:tcW w:w="2296" w:type="pct"/>
            <w:gridSpan w:val="3"/>
            <w:shd w:val="clear" w:color="auto" w:fill="auto"/>
          </w:tcPr>
          <w:p w14:paraId="720A155E" w14:textId="77777777" w:rsidR="0008395D" w:rsidRPr="001C0E1B" w:rsidRDefault="0008395D" w:rsidP="0008395D">
            <w:pPr>
              <w:pStyle w:val="TAL"/>
              <w:rPr>
                <w:ins w:id="788" w:author="Emilio Ruiz" w:date="2024-11-06T19:42:00Z" w16du:dateUtc="2024-11-06T18:42:00Z"/>
                <w:noProof/>
              </w:rPr>
            </w:pPr>
            <w:ins w:id="789" w:author="Emilio Ruiz" w:date="2024-11-06T19:42:00Z" w16du:dateUtc="2024-11-06T18:42:00Z">
              <w:r w:rsidRPr="001C0E1B">
                <w:rPr>
                  <w:noProof/>
                </w:rPr>
                <w:t>D1</w:t>
              </w:r>
            </w:ins>
          </w:p>
        </w:tc>
        <w:tc>
          <w:tcPr>
            <w:tcW w:w="487" w:type="pct"/>
            <w:shd w:val="clear" w:color="auto" w:fill="auto"/>
          </w:tcPr>
          <w:p w14:paraId="07E29D94" w14:textId="77777777" w:rsidR="0008395D" w:rsidRPr="001C0E1B" w:rsidRDefault="0008395D" w:rsidP="0008395D">
            <w:pPr>
              <w:pStyle w:val="TAC"/>
              <w:rPr>
                <w:ins w:id="790" w:author="Emilio Ruiz" w:date="2024-11-06T19:42:00Z" w16du:dateUtc="2024-11-06T18:42:00Z"/>
                <w:noProof/>
              </w:rPr>
            </w:pPr>
            <w:ins w:id="791" w:author="Emilio Ruiz" w:date="2024-11-06T19:42:00Z" w16du:dateUtc="2024-11-06T18:42:00Z">
              <w:r w:rsidRPr="001C0E1B">
                <w:rPr>
                  <w:noProof/>
                </w:rPr>
                <w:t>s</w:t>
              </w:r>
            </w:ins>
          </w:p>
        </w:tc>
        <w:tc>
          <w:tcPr>
            <w:tcW w:w="1232" w:type="pct"/>
            <w:shd w:val="clear" w:color="auto" w:fill="auto"/>
          </w:tcPr>
          <w:p w14:paraId="1BC3F5EF" w14:textId="5CE6981C" w:rsidR="0008395D" w:rsidRPr="001C0E1B" w:rsidRDefault="00F6036C" w:rsidP="0008395D">
            <w:pPr>
              <w:pStyle w:val="TAC"/>
              <w:rPr>
                <w:ins w:id="792" w:author="Emilio Ruiz" w:date="2024-11-06T19:42:00Z" w16du:dateUtc="2024-11-06T18:42:00Z"/>
                <w:noProof/>
              </w:rPr>
            </w:pPr>
            <w:ins w:id="793" w:author="Emilio Ruiz" w:date="2024-11-07T19:53:00Z" w16du:dateUtc="2024-11-07T18:53:00Z">
              <w:r>
                <w:rPr>
                  <w:noProof/>
                </w:rPr>
                <w:t>1</w:t>
              </w:r>
            </w:ins>
            <w:ins w:id="794" w:author="Emilio Ruiz" w:date="2024-11-06T19:42:00Z" w16du:dateUtc="2024-11-06T18:42:00Z">
              <w:r w:rsidR="0008395D" w:rsidRPr="001C0E1B">
                <w:rPr>
                  <w:noProof/>
                </w:rPr>
                <w:t>.</w:t>
              </w:r>
            </w:ins>
            <w:ins w:id="795" w:author="Emilio Ruiz" w:date="2024-11-07T19:53:00Z" w16du:dateUtc="2024-11-07T18:53:00Z">
              <w:r>
                <w:rPr>
                  <w:noProof/>
                </w:rPr>
                <w:t>93</w:t>
              </w:r>
            </w:ins>
          </w:p>
        </w:tc>
        <w:tc>
          <w:tcPr>
            <w:tcW w:w="984" w:type="pct"/>
          </w:tcPr>
          <w:p w14:paraId="47BE8A05" w14:textId="77777777" w:rsidR="0008395D" w:rsidRPr="001C0E1B" w:rsidRDefault="0008395D" w:rsidP="0008395D">
            <w:pPr>
              <w:pStyle w:val="TAC"/>
              <w:rPr>
                <w:ins w:id="796" w:author="Emilio Ruiz" w:date="2024-11-06T19:42:00Z" w16du:dateUtc="2024-11-06T18:42:00Z"/>
                <w:noProof/>
              </w:rPr>
            </w:pPr>
          </w:p>
        </w:tc>
      </w:tr>
      <w:tr w:rsidR="0008395D" w:rsidRPr="001C0E1B" w14:paraId="04361DE3" w14:textId="77777777" w:rsidTr="00942699">
        <w:trPr>
          <w:trHeight w:val="187"/>
          <w:jc w:val="center"/>
          <w:ins w:id="797" w:author="Emilio Ruiz" w:date="2024-11-06T19:42:00Z"/>
        </w:trPr>
        <w:tc>
          <w:tcPr>
            <w:tcW w:w="5000" w:type="pct"/>
            <w:gridSpan w:val="6"/>
            <w:shd w:val="clear" w:color="auto" w:fill="auto"/>
          </w:tcPr>
          <w:p w14:paraId="5F48BAE0" w14:textId="0627F493" w:rsidR="0008395D" w:rsidRPr="001C0E1B" w:rsidRDefault="0008395D" w:rsidP="0008395D">
            <w:pPr>
              <w:pStyle w:val="TAN"/>
              <w:rPr>
                <w:ins w:id="798" w:author="Emilio Ruiz" w:date="2024-11-06T19:42:00Z" w16du:dateUtc="2024-11-06T18:42:00Z"/>
                <w:noProof/>
              </w:rPr>
            </w:pPr>
            <w:ins w:id="799" w:author="Emilio Ruiz" w:date="2024-11-06T19:42:00Z" w16du:dateUtc="2024-11-06T18:42:00Z">
              <w:r w:rsidRPr="001C0E1B">
                <w:rPr>
                  <w:noProof/>
                </w:rPr>
                <w:t xml:space="preserve">Note </w:t>
              </w:r>
            </w:ins>
            <w:ins w:id="800" w:author="Emilio Ruiz" w:date="2024-11-07T19:34:00Z" w16du:dateUtc="2024-11-07T18:34:00Z">
              <w:r w:rsidR="005F77EC">
                <w:rPr>
                  <w:noProof/>
                </w:rPr>
                <w:t>1</w:t>
              </w:r>
            </w:ins>
            <w:ins w:id="801" w:author="Emilio Ruiz" w:date="2024-11-06T19:42:00Z" w16du:dateUtc="2024-11-06T18:42:00Z">
              <w:r w:rsidRPr="001C0E1B">
                <w:rPr>
                  <w:noProof/>
                </w:rPr>
                <w:t>:</w:t>
              </w:r>
              <w:r w:rsidRPr="001C0E1B">
                <w:rPr>
                  <w:noProof/>
                </w:rPr>
                <w:tab/>
                <w:t>UE-specific PDCCH is not transmitted after T1 starts.</w:t>
              </w:r>
            </w:ins>
          </w:p>
        </w:tc>
      </w:tr>
    </w:tbl>
    <w:p w14:paraId="6011EB84" w14:textId="77777777" w:rsidR="00F25AFF" w:rsidRPr="001B6874" w:rsidRDefault="00F25AFF">
      <w:pPr>
        <w:rPr>
          <w:ins w:id="802" w:author="Emilio Ruiz" w:date="2024-11-05T19:51:00Z" w16du:dateUtc="2024-11-05T18:51:00Z"/>
        </w:rPr>
        <w:pPrChange w:id="803" w:author="Emilio Ruiz" w:date="2024-11-06T19:37:00Z" w16du:dateUtc="2024-11-06T18:37:00Z">
          <w:pPr>
            <w:pStyle w:val="H6"/>
          </w:pPr>
        </w:pPrChange>
      </w:pPr>
    </w:p>
    <w:p w14:paraId="39A6857C" w14:textId="2A7D34CE" w:rsidR="007F4380" w:rsidRDefault="007F4380" w:rsidP="007F4380">
      <w:pPr>
        <w:pStyle w:val="H6"/>
        <w:keepNext w:val="0"/>
        <w:keepLines w:val="0"/>
        <w:rPr>
          <w:ins w:id="804" w:author="Emilio Ruiz" w:date="2024-11-06T19:47:00Z" w16du:dateUtc="2024-11-06T18:47:00Z"/>
        </w:rPr>
      </w:pPr>
      <w:ins w:id="805" w:author="Emilio Ruiz" w:date="2024-11-05T19:52:00Z" w16du:dateUtc="2024-11-05T18:52:00Z">
        <w:r w:rsidRPr="003243DB">
          <w:t>14.</w:t>
        </w:r>
        <w:r w:rsidR="00AA7E14">
          <w:t>4</w:t>
        </w:r>
        <w:r w:rsidRPr="003243DB">
          <w:t>.</w:t>
        </w:r>
      </w:ins>
      <w:ins w:id="806" w:author="Emilio Ruiz" w:date="2024-11-05T19:53:00Z" w16du:dateUtc="2024-11-05T18:53:00Z">
        <w:r w:rsidR="00AA7E14">
          <w:t>2</w:t>
        </w:r>
      </w:ins>
      <w:ins w:id="807" w:author="Emilio Ruiz" w:date="2024-11-05T19:52:00Z" w16du:dateUtc="2024-11-05T18:52:00Z">
        <w:r w:rsidRPr="003243DB">
          <w:t>.</w:t>
        </w:r>
      </w:ins>
      <w:ins w:id="808" w:author="Emilio Ruiz" w:date="2024-11-07T19:53:00Z" w16du:dateUtc="2024-11-07T18:53:00Z">
        <w:r w:rsidR="00E321D8">
          <w:t>4</w:t>
        </w:r>
      </w:ins>
      <w:ins w:id="809" w:author="Emilio Ruiz" w:date="2024-11-05T19:52:00Z" w16du:dateUtc="2024-11-05T18:52:00Z">
        <w:r w:rsidRPr="003243DB">
          <w:t>.4.2</w:t>
        </w:r>
        <w:r w:rsidRPr="003243DB">
          <w:tab/>
          <w:t>Test procedure</w:t>
        </w:r>
      </w:ins>
    </w:p>
    <w:p w14:paraId="70C22B43" w14:textId="746654CB" w:rsidR="004956FA" w:rsidRPr="005E1C9E" w:rsidRDefault="00014A31" w:rsidP="004956FA">
      <w:pPr>
        <w:rPr>
          <w:ins w:id="810" w:author="Emilio Ruiz" w:date="2024-11-06T19:48:00Z" w16du:dateUtc="2024-11-06T18:48:00Z"/>
        </w:rPr>
      </w:pPr>
      <w:ins w:id="811" w:author="Emilio Ruiz" w:date="2024-11-07T19:53:00Z" w16du:dateUtc="2024-11-07T18:53:00Z">
        <w:r w:rsidRPr="0024556C">
          <w:t xml:space="preserve">Prior to the start of the time duration T1, the UE shall be fully synchronized to cell 1. The UE shall be configured for periodic CSI reporting with a reporting periodicity of </w:t>
        </w:r>
        <w:proofErr w:type="gramStart"/>
        <w:r w:rsidRPr="0024556C">
          <w:t xml:space="preserve">5  </w:t>
        </w:r>
        <w:proofErr w:type="spellStart"/>
        <w:r w:rsidRPr="0024556C">
          <w:t>ms</w:t>
        </w:r>
        <w:proofErr w:type="spellEnd"/>
        <w:proofErr w:type="gramEnd"/>
        <w:r w:rsidRPr="0024556C">
          <w:t xml:space="preserve">. In the test, DRX configuration is enabled in </w:t>
        </w:r>
        <w:proofErr w:type="spellStart"/>
        <w:r w:rsidRPr="0024556C">
          <w:t>PCell</w:t>
        </w:r>
        <w:proofErr w:type="spellEnd"/>
        <w:r w:rsidRPr="0024556C">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ins>
      <w:ins w:id="812" w:author="Emilio Ruiz" w:date="2024-11-06T19:47:00Z" w16du:dateUtc="2024-11-06T18:47:00Z">
        <w:r w:rsidR="00183F6D" w:rsidRPr="0024556C">
          <w:t>.</w:t>
        </w:r>
      </w:ins>
    </w:p>
    <w:p w14:paraId="64029310" w14:textId="77777777" w:rsidR="004956FA" w:rsidRPr="005E1C9E" w:rsidRDefault="004956FA" w:rsidP="004956FA">
      <w:pPr>
        <w:pStyle w:val="B1"/>
        <w:ind w:left="284" w:firstLine="0"/>
        <w:rPr>
          <w:ins w:id="813" w:author="Emilio Ruiz" w:date="2024-11-06T19:48:00Z" w16du:dateUtc="2024-11-06T18:48:00Z"/>
        </w:rPr>
      </w:pPr>
      <w:ins w:id="814" w:author="Emilio Ruiz" w:date="2024-11-06T19:48:00Z" w16du:dateUtc="2024-11-06T18:48:00Z">
        <w:r w:rsidRPr="005E1C9E">
          <w:t>1.</w:t>
        </w:r>
        <w:r w:rsidRPr="005E1C9E">
          <w:tab/>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ins>
    </w:p>
    <w:p w14:paraId="51D0B20A" w14:textId="77777777" w:rsidR="004956FA" w:rsidRPr="005E1C9E" w:rsidRDefault="004956FA" w:rsidP="004956FA">
      <w:pPr>
        <w:pStyle w:val="B1"/>
        <w:rPr>
          <w:ins w:id="815" w:author="Emilio Ruiz" w:date="2024-11-06T19:48:00Z" w16du:dateUtc="2024-11-06T18:48:00Z"/>
          <w:rFonts w:eastAsia="??"/>
        </w:rPr>
      </w:pPr>
      <w:ins w:id="816" w:author="Emilio Ruiz" w:date="2024-11-06T19:48:00Z" w16du:dateUtc="2024-11-06T18:48:00Z">
        <w:r w:rsidRPr="005E1C9E">
          <w:rPr>
            <w:rFonts w:eastAsia="??"/>
          </w:rPr>
          <w:t xml:space="preserve">2. The SS sends an </w:t>
        </w:r>
        <w:proofErr w:type="spellStart"/>
        <w:r w:rsidRPr="005E1C9E">
          <w:rPr>
            <w:rFonts w:eastAsia="??"/>
            <w:i/>
          </w:rPr>
          <w:t>RRCReconfiguration</w:t>
        </w:r>
        <w:proofErr w:type="spellEnd"/>
        <w:r w:rsidRPr="005E1C9E">
          <w:rPr>
            <w:rFonts w:eastAsia="??"/>
          </w:rPr>
          <w:t xml:space="preserve"> message to the UE to configure inter-frequency measurement.</w:t>
        </w:r>
      </w:ins>
    </w:p>
    <w:p w14:paraId="4E4B12AF" w14:textId="77777777" w:rsidR="004956FA" w:rsidRPr="005E1C9E" w:rsidRDefault="004956FA" w:rsidP="004956FA">
      <w:pPr>
        <w:pStyle w:val="B1"/>
        <w:rPr>
          <w:ins w:id="817" w:author="Emilio Ruiz" w:date="2024-11-06T19:48:00Z" w16du:dateUtc="2024-11-06T18:48:00Z"/>
        </w:rPr>
      </w:pPr>
      <w:ins w:id="818" w:author="Emilio Ruiz" w:date="2024-11-06T19:48:00Z" w16du:dateUtc="2024-11-06T18:48:00Z">
        <w:r w:rsidRPr="005E1C9E">
          <w:rPr>
            <w:rFonts w:eastAsia="??"/>
          </w:rPr>
          <w:t xml:space="preserve">3. The UE sends an </w:t>
        </w:r>
        <w:proofErr w:type="spellStart"/>
        <w:r w:rsidRPr="005E1C9E">
          <w:rPr>
            <w:rFonts w:eastAsia="??"/>
            <w:i/>
          </w:rPr>
          <w:t>RRCReconfigurationComplete</w:t>
        </w:r>
        <w:proofErr w:type="spellEnd"/>
        <w:r w:rsidRPr="005E1C9E">
          <w:rPr>
            <w:rFonts w:eastAsia="??"/>
          </w:rPr>
          <w:t xml:space="preserve"> message.</w:t>
        </w:r>
      </w:ins>
    </w:p>
    <w:p w14:paraId="31189061" w14:textId="4690A847" w:rsidR="004956FA" w:rsidRPr="005E1C9E" w:rsidRDefault="004956FA" w:rsidP="004956FA">
      <w:pPr>
        <w:pStyle w:val="B1"/>
        <w:ind w:left="284" w:firstLine="0"/>
        <w:rPr>
          <w:ins w:id="819" w:author="Emilio Ruiz" w:date="2024-11-06T19:48:00Z" w16du:dateUtc="2024-11-06T18:48:00Z"/>
        </w:rPr>
      </w:pPr>
      <w:ins w:id="820" w:author="Emilio Ruiz" w:date="2024-11-06T19:48:00Z" w16du:dateUtc="2024-11-06T18:48:00Z">
        <w:r w:rsidRPr="005E1C9E">
          <w:rPr>
            <w:rFonts w:eastAsia="??"/>
          </w:rPr>
          <w:t>4.</w:t>
        </w:r>
        <w:r w:rsidRPr="005E1C9E">
          <w:rPr>
            <w:rFonts w:eastAsia="??"/>
          </w:rPr>
          <w:tab/>
          <w:t xml:space="preserve">Set the parameters of NR Cell 1 according to T1 in Table </w:t>
        </w:r>
        <w:r w:rsidR="00E614D9">
          <w:rPr>
            <w:rFonts w:eastAsia="??"/>
          </w:rPr>
          <w:t>14.4.2.</w:t>
        </w:r>
      </w:ins>
      <w:ins w:id="821" w:author="Emilio Ruiz" w:date="2024-11-07T19:53:00Z" w16du:dateUtc="2024-11-07T18:53:00Z">
        <w:r w:rsidR="003D2A1B">
          <w:rPr>
            <w:rFonts w:eastAsia="??"/>
          </w:rPr>
          <w:t>4</w:t>
        </w:r>
      </w:ins>
      <w:ins w:id="822" w:author="Emilio Ruiz" w:date="2024-11-06T19:48:00Z" w16du:dateUtc="2024-11-06T18:48:00Z">
        <w:r w:rsidRPr="005E1C9E">
          <w:rPr>
            <w:rFonts w:eastAsia="??"/>
          </w:rPr>
          <w:t>.5-1.</w:t>
        </w:r>
        <w:r w:rsidRPr="005E1C9E">
          <w:t xml:space="preserve"> Propagation conditions are set according to Annex C.2.3.</w:t>
        </w:r>
        <w:r w:rsidRPr="005E1C9E">
          <w:rPr>
            <w:rFonts w:eastAsia="??"/>
          </w:rPr>
          <w:t xml:space="preserve"> T1 starts.</w:t>
        </w:r>
      </w:ins>
    </w:p>
    <w:p w14:paraId="166793AF" w14:textId="4AA1D9FC" w:rsidR="004956FA" w:rsidRPr="005E1C9E" w:rsidRDefault="004956FA" w:rsidP="004956FA">
      <w:pPr>
        <w:pStyle w:val="B1"/>
        <w:ind w:left="284" w:firstLine="0"/>
        <w:rPr>
          <w:ins w:id="823" w:author="Emilio Ruiz" w:date="2024-11-06T19:48:00Z" w16du:dateUtc="2024-11-06T18:48:00Z"/>
        </w:rPr>
      </w:pPr>
      <w:ins w:id="824" w:author="Emilio Ruiz" w:date="2024-11-06T19:48:00Z" w16du:dateUtc="2024-11-06T18:48:00Z">
        <w:r w:rsidRPr="005E1C9E">
          <w:rPr>
            <w:rFonts w:eastAsia="??"/>
          </w:rPr>
          <w:t>5.</w:t>
        </w:r>
        <w:r w:rsidRPr="005E1C9E">
          <w:rPr>
            <w:rFonts w:eastAsia="??"/>
          </w:rPr>
          <w:tab/>
          <w:t xml:space="preserve">When T1 expires the SS shall change the SNR value to T2 as specified in Table </w:t>
        </w:r>
      </w:ins>
      <w:ins w:id="825" w:author="Emilio Ruiz" w:date="2024-11-06T19:49:00Z" w16du:dateUtc="2024-11-06T18:49:00Z">
        <w:r w:rsidR="00CE1780">
          <w:rPr>
            <w:rFonts w:eastAsia="??"/>
          </w:rPr>
          <w:t>14.4.2.</w:t>
        </w:r>
      </w:ins>
      <w:ins w:id="826" w:author="Emilio Ruiz" w:date="2024-11-07T19:53:00Z" w16du:dateUtc="2024-11-07T18:53:00Z">
        <w:r w:rsidR="003D2A1B">
          <w:rPr>
            <w:rFonts w:eastAsia="??"/>
          </w:rPr>
          <w:t>4</w:t>
        </w:r>
      </w:ins>
      <w:ins w:id="827" w:author="Emilio Ruiz" w:date="2024-11-06T19:48:00Z" w16du:dateUtc="2024-11-06T18:48:00Z">
        <w:r w:rsidRPr="005E1C9E">
          <w:rPr>
            <w:rFonts w:eastAsia="??"/>
          </w:rPr>
          <w:t>.5-1. T2 starts.</w:t>
        </w:r>
      </w:ins>
    </w:p>
    <w:p w14:paraId="1E996E21" w14:textId="3000C1BE" w:rsidR="004956FA" w:rsidRPr="005E1C9E" w:rsidRDefault="004956FA" w:rsidP="004956FA">
      <w:pPr>
        <w:pStyle w:val="B1"/>
        <w:ind w:left="284" w:firstLine="0"/>
        <w:rPr>
          <w:ins w:id="828" w:author="Emilio Ruiz" w:date="2024-11-06T19:48:00Z" w16du:dateUtc="2024-11-06T18:48:00Z"/>
        </w:rPr>
      </w:pPr>
      <w:ins w:id="829" w:author="Emilio Ruiz" w:date="2024-11-06T19:48:00Z" w16du:dateUtc="2024-11-06T18:48:00Z">
        <w:r w:rsidRPr="005E1C9E">
          <w:rPr>
            <w:rFonts w:eastAsia="??"/>
          </w:rPr>
          <w:t>6.</w:t>
        </w:r>
        <w:r w:rsidRPr="005E1C9E">
          <w:rPr>
            <w:rFonts w:eastAsia="??"/>
          </w:rPr>
          <w:tab/>
          <w:t xml:space="preserve">When T2 expires the SS shall change the SNR value to T3 as specified in Table </w:t>
        </w:r>
      </w:ins>
      <w:ins w:id="830" w:author="Emilio Ruiz" w:date="2024-11-06T19:49:00Z" w16du:dateUtc="2024-11-06T18:49:00Z">
        <w:r w:rsidR="00CE1780">
          <w:rPr>
            <w:rFonts w:eastAsia="??"/>
          </w:rPr>
          <w:t>14.4.2.</w:t>
        </w:r>
      </w:ins>
      <w:ins w:id="831" w:author="Emilio Ruiz" w:date="2024-11-07T19:54:00Z" w16du:dateUtc="2024-11-07T18:54:00Z">
        <w:r w:rsidR="003D2A1B">
          <w:rPr>
            <w:rFonts w:eastAsia="??"/>
          </w:rPr>
          <w:t>4</w:t>
        </w:r>
      </w:ins>
      <w:ins w:id="832" w:author="Emilio Ruiz" w:date="2024-11-06T19:48:00Z" w16du:dateUtc="2024-11-06T18:48:00Z">
        <w:r w:rsidRPr="005E1C9E">
          <w:rPr>
            <w:rFonts w:eastAsia="??"/>
          </w:rPr>
          <w:t>.5-1. T3 starts.</w:t>
        </w:r>
      </w:ins>
    </w:p>
    <w:p w14:paraId="7F229B63" w14:textId="643B0606" w:rsidR="004956FA" w:rsidRPr="005E1C9E" w:rsidRDefault="004956FA" w:rsidP="004956FA">
      <w:pPr>
        <w:pStyle w:val="B1"/>
        <w:ind w:left="284" w:firstLine="0"/>
        <w:rPr>
          <w:ins w:id="833" w:author="Emilio Ruiz" w:date="2024-11-06T19:48:00Z" w16du:dateUtc="2024-11-06T18:48:00Z"/>
        </w:rPr>
      </w:pPr>
      <w:ins w:id="834" w:author="Emilio Ruiz" w:date="2024-11-06T19:48:00Z" w16du:dateUtc="2024-11-06T18:48:00Z">
        <w:r w:rsidRPr="005E1C9E">
          <w:rPr>
            <w:rFonts w:eastAsia="??"/>
          </w:rPr>
          <w:t>7.</w:t>
        </w:r>
        <w:r w:rsidRPr="005E1C9E">
          <w:rPr>
            <w:rFonts w:eastAsia="??"/>
          </w:rPr>
          <w:tab/>
          <w:t xml:space="preserve">When T3 expires the SS shall change the SNR value to T4 as specified in Table </w:t>
        </w:r>
      </w:ins>
      <w:ins w:id="835" w:author="Emilio Ruiz" w:date="2024-11-06T19:49:00Z" w16du:dateUtc="2024-11-06T18:49:00Z">
        <w:r w:rsidR="00CE1780">
          <w:rPr>
            <w:rFonts w:eastAsia="??"/>
          </w:rPr>
          <w:t>14.4.2.</w:t>
        </w:r>
      </w:ins>
      <w:ins w:id="836" w:author="Emilio Ruiz" w:date="2024-11-07T19:54:00Z" w16du:dateUtc="2024-11-07T18:54:00Z">
        <w:r w:rsidR="003D2A1B">
          <w:rPr>
            <w:rFonts w:eastAsia="??"/>
          </w:rPr>
          <w:t>4</w:t>
        </w:r>
      </w:ins>
      <w:ins w:id="837" w:author="Emilio Ruiz" w:date="2024-11-06T19:48:00Z" w16du:dateUtc="2024-11-06T18:48:00Z">
        <w:r w:rsidRPr="005E1C9E">
          <w:rPr>
            <w:rFonts w:eastAsia="??"/>
          </w:rPr>
          <w:t>.5-1. T4 starts.</w:t>
        </w:r>
      </w:ins>
    </w:p>
    <w:p w14:paraId="6DB01607" w14:textId="74D008F2" w:rsidR="004956FA" w:rsidRPr="005E1C9E" w:rsidRDefault="004956FA" w:rsidP="004956FA">
      <w:pPr>
        <w:pStyle w:val="B1"/>
        <w:ind w:left="284" w:firstLine="0"/>
        <w:rPr>
          <w:ins w:id="838" w:author="Emilio Ruiz" w:date="2024-11-06T19:48:00Z" w16du:dateUtc="2024-11-06T18:48:00Z"/>
        </w:rPr>
      </w:pPr>
      <w:ins w:id="839" w:author="Emilio Ruiz" w:date="2024-11-06T19:48:00Z" w16du:dateUtc="2024-11-06T18:48:00Z">
        <w:r w:rsidRPr="005E1C9E">
          <w:rPr>
            <w:rFonts w:eastAsia="??"/>
          </w:rPr>
          <w:t>8.</w:t>
        </w:r>
        <w:r w:rsidRPr="005E1C9E">
          <w:rPr>
            <w:rFonts w:eastAsia="??"/>
          </w:rPr>
          <w:tab/>
          <w:t xml:space="preserve">When T4 expires the SS shall change the SNR value to T5 as specified in Table </w:t>
        </w:r>
      </w:ins>
      <w:ins w:id="840" w:author="Emilio Ruiz" w:date="2024-11-06T19:49:00Z" w16du:dateUtc="2024-11-06T18:49:00Z">
        <w:r w:rsidR="00CE1780">
          <w:rPr>
            <w:rFonts w:eastAsia="??"/>
          </w:rPr>
          <w:t>14.4.2.</w:t>
        </w:r>
      </w:ins>
      <w:ins w:id="841" w:author="Emilio Ruiz" w:date="2024-11-07T19:54:00Z" w16du:dateUtc="2024-11-07T18:54:00Z">
        <w:r w:rsidR="003D2A1B">
          <w:rPr>
            <w:rFonts w:eastAsia="??"/>
          </w:rPr>
          <w:t>4</w:t>
        </w:r>
      </w:ins>
      <w:ins w:id="842" w:author="Emilio Ruiz" w:date="2024-11-06T19:48:00Z" w16du:dateUtc="2024-11-06T18:48:00Z">
        <w:r w:rsidRPr="005E1C9E">
          <w:rPr>
            <w:rFonts w:eastAsia="??"/>
          </w:rPr>
          <w:t>.5-1. T5 starts.</w:t>
        </w:r>
      </w:ins>
    </w:p>
    <w:p w14:paraId="174A0E7F" w14:textId="77777777" w:rsidR="004956FA" w:rsidRPr="005E1C9E" w:rsidRDefault="004956FA" w:rsidP="004956FA">
      <w:pPr>
        <w:pStyle w:val="B1"/>
        <w:ind w:left="284" w:firstLine="0"/>
        <w:rPr>
          <w:ins w:id="843" w:author="Emilio Ruiz" w:date="2024-11-06T19:48:00Z" w16du:dateUtc="2024-11-06T18:48:00Z"/>
        </w:rPr>
      </w:pPr>
      <w:ins w:id="844" w:author="Emilio Ruiz" w:date="2024-11-06T19:48:00Z" w16du:dateUtc="2024-11-06T18:48:00Z">
        <w:r w:rsidRPr="005E1C9E">
          <w:t>9.</w:t>
        </w:r>
        <w:r w:rsidRPr="005E1C9E">
          <w:tab/>
          <w:t>If the SS:</w:t>
        </w:r>
      </w:ins>
    </w:p>
    <w:p w14:paraId="0F1ACCAC" w14:textId="77777777" w:rsidR="004956FA" w:rsidRPr="005E1C9E" w:rsidRDefault="004956FA" w:rsidP="004956FA">
      <w:pPr>
        <w:pStyle w:val="B2"/>
        <w:rPr>
          <w:ins w:id="845" w:author="Emilio Ruiz" w:date="2024-11-06T19:48:00Z" w16du:dateUtc="2024-11-06T18:48:00Z"/>
        </w:rPr>
      </w:pPr>
      <w:ins w:id="846" w:author="Emilio Ruiz" w:date="2024-11-06T19:48:00Z" w16du:dateUtc="2024-11-06T18:48:00Z">
        <w:r w:rsidRPr="005E1C9E">
          <w:t>a) detects uplink power on NR carrier equal to or higher than minimum output power defined in TS 38.521-1 [17] clause 6.3.1.5 in each slot configured for CSI transmission (</w:t>
        </w:r>
        <w:proofErr w:type="gramStart"/>
        <w:r w:rsidRPr="005E1C9E">
          <w:t>according</w:t>
        </w:r>
        <w:proofErr w:type="gramEnd"/>
        <w:r w:rsidRPr="005E1C9E">
          <w:t xml:space="preserve"> CSI reporting on PUCCH) during the period from time point A to time point B</w:t>
        </w:r>
      </w:ins>
    </w:p>
    <w:p w14:paraId="122A8E3F" w14:textId="77777777" w:rsidR="004956FA" w:rsidRPr="005E1C9E" w:rsidRDefault="004956FA" w:rsidP="004956FA">
      <w:pPr>
        <w:pStyle w:val="B2"/>
        <w:rPr>
          <w:ins w:id="847" w:author="Emilio Ruiz" w:date="2024-11-06T19:48:00Z" w16du:dateUtc="2024-11-06T18:48:00Z"/>
        </w:rPr>
      </w:pPr>
      <w:ins w:id="848" w:author="Emilio Ruiz" w:date="2024-11-06T19:48:00Z" w16du:dateUtc="2024-11-06T18:48:00Z">
        <w:r w:rsidRPr="005E1C9E">
          <w:t>and</w:t>
        </w:r>
      </w:ins>
    </w:p>
    <w:p w14:paraId="059FBD5D" w14:textId="77777777" w:rsidR="004956FA" w:rsidRPr="005E1C9E" w:rsidRDefault="004956FA" w:rsidP="004956FA">
      <w:pPr>
        <w:pStyle w:val="B2"/>
        <w:rPr>
          <w:ins w:id="849" w:author="Emilio Ruiz" w:date="2024-11-06T19:48:00Z" w16du:dateUtc="2024-11-06T18:48:00Z"/>
        </w:rPr>
      </w:pPr>
      <w:ins w:id="850" w:author="Emilio Ruiz" w:date="2024-11-06T19:48:00Z" w16du:dateUtc="2024-11-06T18:48:00Z">
        <w:r w:rsidRPr="005E1C9E">
          <w:lastRenderedPageBreak/>
          <w:t xml:space="preserve">b) </w:t>
        </w:r>
        <w:bookmarkStart w:id="851" w:name="OLE_LINK11"/>
        <w:r w:rsidRPr="005E1C9E">
          <w:t>does not detect preamble on a beam associated with the candidate beam set q</w:t>
        </w:r>
        <w:r w:rsidRPr="005E1C9E">
          <w:rPr>
            <w:vertAlign w:val="subscript"/>
          </w:rPr>
          <w:t>1</w:t>
        </w:r>
        <w:r w:rsidRPr="005E1C9E">
          <w:t>before time point B</w:t>
        </w:r>
        <w:bookmarkEnd w:id="851"/>
      </w:ins>
    </w:p>
    <w:p w14:paraId="5C304E48" w14:textId="77777777" w:rsidR="004956FA" w:rsidRPr="005E1C9E" w:rsidRDefault="004956FA" w:rsidP="004956FA">
      <w:pPr>
        <w:pStyle w:val="B2"/>
        <w:rPr>
          <w:ins w:id="852" w:author="Emilio Ruiz" w:date="2024-11-06T19:48:00Z" w16du:dateUtc="2024-11-06T18:48:00Z"/>
        </w:rPr>
      </w:pPr>
      <w:ins w:id="853" w:author="Emilio Ruiz" w:date="2024-11-06T19:48:00Z" w16du:dateUtc="2024-11-06T18:48:00Z">
        <w:r w:rsidRPr="005E1C9E">
          <w:t>and</w:t>
        </w:r>
      </w:ins>
    </w:p>
    <w:p w14:paraId="44381485" w14:textId="77777777" w:rsidR="004956FA" w:rsidRPr="005E1C9E" w:rsidRDefault="004956FA" w:rsidP="004956FA">
      <w:pPr>
        <w:pStyle w:val="B2"/>
        <w:rPr>
          <w:ins w:id="854" w:author="Emilio Ruiz" w:date="2024-11-06T19:48:00Z" w16du:dateUtc="2024-11-06T18:48:00Z"/>
        </w:rPr>
      </w:pPr>
      <w:ins w:id="855" w:author="Emilio Ruiz" w:date="2024-11-06T19:48:00Z" w16du:dateUtc="2024-11-06T18:48:00Z">
        <w:r w:rsidRPr="005E1C9E">
          <w:t xml:space="preserve">c) detects </w:t>
        </w:r>
        <w:bookmarkStart w:id="856" w:name="OLE_LINK7"/>
        <w:r w:rsidRPr="005E1C9E">
          <w:t>preamble on a beam associated with the candidate beam set q</w:t>
        </w:r>
        <w:r w:rsidRPr="005E1C9E">
          <w:rPr>
            <w:vertAlign w:val="subscript"/>
          </w:rPr>
          <w:t>1</w:t>
        </w:r>
        <w:r w:rsidRPr="005E1C9E">
          <w:t xml:space="preserve"> </w:t>
        </w:r>
        <w:bookmarkStart w:id="857" w:name="OLE_LINK20"/>
        <w:r w:rsidRPr="005E1C9E">
          <w:t>before time point F</w:t>
        </w:r>
        <w:bookmarkEnd w:id="857"/>
        <w:r w:rsidRPr="005E1C9E">
          <w:t xml:space="preserve"> (D1 after the start of T5)</w:t>
        </w:r>
        <w:bookmarkEnd w:id="856"/>
        <w:r w:rsidRPr="005E1C9E">
          <w:t>,</w:t>
        </w:r>
      </w:ins>
    </w:p>
    <w:p w14:paraId="36780F87" w14:textId="77777777" w:rsidR="004956FA" w:rsidRPr="005E1C9E" w:rsidRDefault="004956FA" w:rsidP="004956FA">
      <w:pPr>
        <w:pStyle w:val="B2"/>
        <w:rPr>
          <w:ins w:id="858" w:author="Emilio Ruiz" w:date="2024-11-06T19:48:00Z" w16du:dateUtc="2024-11-06T18:48:00Z"/>
        </w:rPr>
      </w:pPr>
      <w:ins w:id="859" w:author="Emilio Ruiz" w:date="2024-11-06T19:48:00Z" w16du:dateUtc="2024-11-06T18:48:00Z">
        <w:r w:rsidRPr="005E1C9E">
          <w:t>the number of successful tests is increased by one.</w:t>
        </w:r>
      </w:ins>
    </w:p>
    <w:p w14:paraId="36F88662" w14:textId="77777777" w:rsidR="004956FA" w:rsidRPr="005E1C9E" w:rsidRDefault="004956FA" w:rsidP="004956FA">
      <w:pPr>
        <w:pStyle w:val="B2"/>
        <w:rPr>
          <w:ins w:id="860" w:author="Emilio Ruiz" w:date="2024-11-06T19:48:00Z" w16du:dateUtc="2024-11-06T18:48:00Z"/>
        </w:rPr>
      </w:pPr>
      <w:proofErr w:type="gramStart"/>
      <w:ins w:id="861" w:author="Emilio Ruiz" w:date="2024-11-06T19:48:00Z" w16du:dateUtc="2024-11-06T18:48:00Z">
        <w:r w:rsidRPr="005E1C9E">
          <w:t>Otherwise</w:t>
        </w:r>
        <w:proofErr w:type="gramEnd"/>
        <w:r w:rsidRPr="005E1C9E">
          <w:t xml:space="preserve"> the number of failed tests is increased by one.</w:t>
        </w:r>
      </w:ins>
    </w:p>
    <w:p w14:paraId="77483D5B" w14:textId="77777777" w:rsidR="004956FA" w:rsidRPr="005E1C9E" w:rsidRDefault="004956FA" w:rsidP="004956FA">
      <w:pPr>
        <w:pStyle w:val="B1"/>
        <w:ind w:left="284" w:firstLine="0"/>
        <w:rPr>
          <w:ins w:id="862" w:author="Emilio Ruiz" w:date="2024-11-06T19:48:00Z" w16du:dateUtc="2024-11-06T18:48:00Z"/>
        </w:rPr>
      </w:pPr>
      <w:ins w:id="863" w:author="Emilio Ruiz" w:date="2024-11-06T19:48:00Z" w16du:dateUtc="2024-11-06T18:48:00Z">
        <w:r w:rsidRPr="005E1C9E">
          <w:t>10.</w:t>
        </w:r>
        <w:r w:rsidRPr="005E1C9E">
          <w:tab/>
          <w:t xml:space="preserve">Switch the UE off and on. Ensure the UE is in RRC_CONNECTED with generic procedure parameters Connectivity NR, Connected without release On and Test Mode </w:t>
        </w:r>
        <w:r w:rsidRPr="005E1C9E">
          <w:rPr>
            <w:i/>
          </w:rPr>
          <w:t>On</w:t>
        </w:r>
        <w:r w:rsidRPr="005E1C9E">
          <w:t xml:space="preserve"> according to TS 38.508-1 [14] clause 4.5.</w:t>
        </w:r>
      </w:ins>
    </w:p>
    <w:p w14:paraId="2966D182" w14:textId="77777777" w:rsidR="004956FA" w:rsidRPr="005E1C9E" w:rsidRDefault="004956FA" w:rsidP="004956FA">
      <w:pPr>
        <w:pStyle w:val="B1"/>
        <w:ind w:left="284" w:firstLine="0"/>
        <w:rPr>
          <w:ins w:id="864" w:author="Emilio Ruiz" w:date="2024-11-06T19:48:00Z" w16du:dateUtc="2024-11-06T18:48:00Z"/>
        </w:rPr>
      </w:pPr>
      <w:ins w:id="865" w:author="Emilio Ruiz" w:date="2024-11-06T19:48:00Z" w16du:dateUtc="2024-11-06T18:48:00Z">
        <w:r w:rsidRPr="005E1C9E">
          <w:t>11.</w:t>
        </w:r>
        <w:r w:rsidRPr="005E1C9E">
          <w:tab/>
          <w:t>Repeat steps 4-10 for all subtests until the confidence level according to Tables G.2.3-1 in Annex G clause G.2 is achieved.</w:t>
        </w:r>
      </w:ins>
    </w:p>
    <w:p w14:paraId="57634E15" w14:textId="77777777" w:rsidR="00183F6D" w:rsidRPr="00183F6D" w:rsidRDefault="00183F6D">
      <w:pPr>
        <w:rPr>
          <w:ins w:id="866" w:author="Emilio Ruiz" w:date="2024-11-05T19:52:00Z" w16du:dateUtc="2024-11-05T18:52:00Z"/>
        </w:rPr>
        <w:pPrChange w:id="867" w:author="Emilio Ruiz" w:date="2024-11-06T19:47:00Z" w16du:dateUtc="2024-11-06T18:47:00Z">
          <w:pPr>
            <w:pStyle w:val="H6"/>
            <w:keepNext w:val="0"/>
            <w:keepLines w:val="0"/>
          </w:pPr>
        </w:pPrChange>
      </w:pPr>
    </w:p>
    <w:p w14:paraId="2F19A3D9" w14:textId="12E2B4F7" w:rsidR="00E41725" w:rsidRPr="003243DB" w:rsidRDefault="00E41725" w:rsidP="00E41725">
      <w:pPr>
        <w:pStyle w:val="H6"/>
        <w:keepNext w:val="0"/>
        <w:keepLines w:val="0"/>
        <w:rPr>
          <w:ins w:id="868" w:author="Emilio Ruiz" w:date="2024-11-05T19:52:00Z" w16du:dateUtc="2024-11-05T18:52:00Z"/>
        </w:rPr>
      </w:pPr>
      <w:ins w:id="869" w:author="Emilio Ruiz" w:date="2024-11-05T19:52:00Z" w16du:dateUtc="2024-11-05T18:52:00Z">
        <w:r w:rsidRPr="003243DB">
          <w:t>14.</w:t>
        </w:r>
      </w:ins>
      <w:ins w:id="870" w:author="Emilio Ruiz" w:date="2024-11-05T19:53:00Z" w16du:dateUtc="2024-11-05T18:53:00Z">
        <w:r w:rsidR="00AA7E14">
          <w:t>4</w:t>
        </w:r>
      </w:ins>
      <w:ins w:id="871" w:author="Emilio Ruiz" w:date="2024-11-05T19:52:00Z" w16du:dateUtc="2024-11-05T18:52:00Z">
        <w:r w:rsidRPr="003243DB">
          <w:t>.</w:t>
        </w:r>
      </w:ins>
      <w:ins w:id="872" w:author="Emilio Ruiz" w:date="2024-11-05T19:53:00Z" w16du:dateUtc="2024-11-05T18:53:00Z">
        <w:r w:rsidR="00AA7E14">
          <w:t>2</w:t>
        </w:r>
      </w:ins>
      <w:ins w:id="873" w:author="Emilio Ruiz" w:date="2024-11-05T19:52:00Z" w16du:dateUtc="2024-11-05T18:52:00Z">
        <w:r w:rsidRPr="003243DB">
          <w:t>.</w:t>
        </w:r>
      </w:ins>
      <w:ins w:id="874" w:author="Emilio Ruiz" w:date="2024-11-07T19:54:00Z" w16du:dateUtc="2024-11-07T18:54:00Z">
        <w:r w:rsidR="003D2A1B">
          <w:t>4</w:t>
        </w:r>
      </w:ins>
      <w:ins w:id="875" w:author="Emilio Ruiz" w:date="2024-11-05T19:52:00Z" w16du:dateUtc="2024-11-05T18:52:00Z">
        <w:r w:rsidRPr="003243DB">
          <w:t>.4.3</w:t>
        </w:r>
        <w:r w:rsidRPr="003243DB">
          <w:tab/>
          <w:t>Message contents</w:t>
        </w:r>
      </w:ins>
    </w:p>
    <w:p w14:paraId="06C73684" w14:textId="77777777" w:rsidR="00E01A3D" w:rsidRPr="005E1C9E" w:rsidRDefault="00E01A3D" w:rsidP="00E01A3D">
      <w:pPr>
        <w:rPr>
          <w:ins w:id="876" w:author="Emilio Ruiz" w:date="2024-11-06T19:57:00Z" w16du:dateUtc="2024-11-06T18:57:00Z"/>
          <w:lang w:eastAsia="sv-SE"/>
        </w:rPr>
      </w:pPr>
      <w:ins w:id="877" w:author="Emilio Ruiz" w:date="2024-11-06T19:57:00Z" w16du:dateUtc="2024-11-06T18:57:00Z">
        <w:r w:rsidRPr="005E1C9E">
          <w:rPr>
            <w:lang w:eastAsia="sv-SE"/>
          </w:rPr>
          <w:t>Message contents are according to TS 38.508-1 [14] clause 4.6 and clause 4.6 and 7.3.1 with condition “</w:t>
        </w:r>
        <w:proofErr w:type="spellStart"/>
        <w:r w:rsidRPr="005E1C9E">
          <w:rPr>
            <w:lang w:eastAsia="sv-SE"/>
          </w:rPr>
          <w:t>Short_</w:t>
        </w:r>
        <w:proofErr w:type="gramStart"/>
        <w:r w:rsidRPr="005E1C9E">
          <w:rPr>
            <w:lang w:eastAsia="sv-SE"/>
          </w:rPr>
          <w:t>DCI</w:t>
        </w:r>
        <w:proofErr w:type="spellEnd"/>
        <w:r w:rsidRPr="005E1C9E">
          <w:rPr>
            <w:lang w:eastAsia="sv-SE"/>
          </w:rPr>
          <w:t>”  with</w:t>
        </w:r>
        <w:proofErr w:type="gramEnd"/>
        <w:r w:rsidRPr="005E1C9E">
          <w:rPr>
            <w:lang w:eastAsia="sv-SE"/>
          </w:rPr>
          <w:t xml:space="preserve"> the following exceptions: </w:t>
        </w:r>
      </w:ins>
    </w:p>
    <w:p w14:paraId="238307E6" w14:textId="0D03507F" w:rsidR="00E01A3D" w:rsidRPr="005E1C9E" w:rsidRDefault="00E01A3D" w:rsidP="00E01A3D">
      <w:pPr>
        <w:pStyle w:val="TH"/>
        <w:rPr>
          <w:ins w:id="878" w:author="Emilio Ruiz" w:date="2024-11-06T19:57:00Z" w16du:dateUtc="2024-11-06T18:57:00Z"/>
          <w:rFonts w:cs="v4.2.0"/>
        </w:rPr>
      </w:pPr>
      <w:ins w:id="879" w:author="Emilio Ruiz" w:date="2024-11-06T19:57:00Z" w16du:dateUtc="2024-11-06T18:57:00Z">
        <w:r w:rsidRPr="005E1C9E">
          <w:rPr>
            <w:rFonts w:cs="v4.2.0"/>
          </w:rPr>
          <w:t xml:space="preserve">Table </w:t>
        </w:r>
      </w:ins>
      <w:ins w:id="880" w:author="Emilio Ruiz" w:date="2024-11-06T19:58:00Z" w16du:dateUtc="2024-11-06T18:58:00Z">
        <w:r w:rsidRPr="003243DB">
          <w:t>14.</w:t>
        </w:r>
        <w:r>
          <w:t>4</w:t>
        </w:r>
        <w:r w:rsidRPr="003243DB">
          <w:t>.</w:t>
        </w:r>
        <w:r>
          <w:t>2</w:t>
        </w:r>
        <w:r w:rsidRPr="003243DB">
          <w:t>.</w:t>
        </w:r>
      </w:ins>
      <w:ins w:id="881" w:author="Emilio Ruiz" w:date="2024-11-07T19:54:00Z" w16du:dateUtc="2024-11-07T18:54:00Z">
        <w:r w:rsidR="003D2A1B">
          <w:t>4</w:t>
        </w:r>
      </w:ins>
      <w:ins w:id="882" w:author="Emilio Ruiz" w:date="2024-11-06T19:57:00Z" w16du:dateUtc="2024-11-06T18:57:00Z">
        <w:r w:rsidRPr="005E1C9E">
          <w:rPr>
            <w:rFonts w:cs="v4.2.0"/>
          </w:rPr>
          <w:t xml:space="preserve">.4.3-1: Common Exception messages for </w:t>
        </w:r>
        <w:r w:rsidRPr="005E1C9E">
          <w:t xml:space="preserve">NR SA FR1 </w:t>
        </w:r>
      </w:ins>
      <w:ins w:id="883" w:author="Emilio Ruiz" w:date="2024-11-07T19:35:00Z" w16du:dateUtc="2024-11-07T18:35:00Z">
        <w:r w:rsidR="00C90470">
          <w:t>CSI-RS</w:t>
        </w:r>
      </w:ins>
      <w:ins w:id="884" w:author="Emilio Ruiz" w:date="2024-11-06T19:57:00Z" w16du:dateUtc="2024-11-06T18:57:00Z">
        <w:r w:rsidRPr="005E1C9E">
          <w:t>-based beam failure detection and link recovery in DRX mode</w:t>
        </w:r>
      </w:ins>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E01A3D" w:rsidRPr="005E1C9E" w14:paraId="543EEFD3" w14:textId="77777777" w:rsidTr="00942699">
        <w:trPr>
          <w:cantSplit/>
          <w:jc w:val="center"/>
          <w:ins w:id="885" w:author="Emilio Ruiz" w:date="2024-11-06T19:57:00Z"/>
        </w:trPr>
        <w:tc>
          <w:tcPr>
            <w:tcW w:w="9991" w:type="dxa"/>
            <w:gridSpan w:val="2"/>
          </w:tcPr>
          <w:p w14:paraId="74D2C0E4" w14:textId="77777777" w:rsidR="00E01A3D" w:rsidRPr="005E1C9E" w:rsidRDefault="00E01A3D" w:rsidP="00942699">
            <w:pPr>
              <w:pStyle w:val="TAH"/>
              <w:rPr>
                <w:ins w:id="886" w:author="Emilio Ruiz" w:date="2024-11-06T19:57:00Z" w16du:dateUtc="2024-11-06T18:57:00Z"/>
              </w:rPr>
            </w:pPr>
            <w:ins w:id="887" w:author="Emilio Ruiz" w:date="2024-11-06T19:57:00Z" w16du:dateUtc="2024-11-06T18:57:00Z">
              <w:r w:rsidRPr="005E1C9E">
                <w:t>Default Message Contents</w:t>
              </w:r>
            </w:ins>
          </w:p>
        </w:tc>
      </w:tr>
      <w:tr w:rsidR="00E01A3D" w:rsidRPr="005E1C9E" w14:paraId="7BF8899F" w14:textId="77777777" w:rsidTr="00942699">
        <w:trPr>
          <w:cantSplit/>
          <w:jc w:val="center"/>
          <w:ins w:id="888" w:author="Emilio Ruiz" w:date="2024-11-06T19:57:00Z"/>
        </w:trPr>
        <w:tc>
          <w:tcPr>
            <w:tcW w:w="3896" w:type="dxa"/>
          </w:tcPr>
          <w:p w14:paraId="0D835B61" w14:textId="77777777" w:rsidR="00E01A3D" w:rsidRPr="005E1C9E" w:rsidRDefault="00E01A3D" w:rsidP="00942699">
            <w:pPr>
              <w:pStyle w:val="TAL"/>
              <w:rPr>
                <w:ins w:id="889" w:author="Emilio Ruiz" w:date="2024-11-06T19:57:00Z" w16du:dateUtc="2024-11-06T18:57:00Z"/>
              </w:rPr>
            </w:pPr>
            <w:ins w:id="890" w:author="Emilio Ruiz" w:date="2024-11-06T19:57:00Z" w16du:dateUtc="2024-11-06T18:57:00Z">
              <w:r w:rsidRPr="005E1C9E">
                <w:t>Common contents of system information blocks exceptions</w:t>
              </w:r>
            </w:ins>
          </w:p>
        </w:tc>
        <w:tc>
          <w:tcPr>
            <w:tcW w:w="6095" w:type="dxa"/>
          </w:tcPr>
          <w:p w14:paraId="03555708" w14:textId="77777777" w:rsidR="00E01A3D" w:rsidRPr="005E1C9E" w:rsidRDefault="00E01A3D" w:rsidP="00942699">
            <w:pPr>
              <w:pStyle w:val="TAL"/>
              <w:rPr>
                <w:ins w:id="891" w:author="Emilio Ruiz" w:date="2024-11-06T19:57:00Z" w16du:dateUtc="2024-11-06T18:57:00Z"/>
              </w:rPr>
            </w:pPr>
          </w:p>
        </w:tc>
      </w:tr>
      <w:tr w:rsidR="00E01A3D" w:rsidRPr="005E1C9E" w14:paraId="0D33A7A6" w14:textId="77777777" w:rsidTr="00942699">
        <w:trPr>
          <w:cantSplit/>
          <w:trHeight w:val="466"/>
          <w:jc w:val="center"/>
          <w:ins w:id="892" w:author="Emilio Ruiz" w:date="2024-11-06T19:57:00Z"/>
        </w:trPr>
        <w:tc>
          <w:tcPr>
            <w:tcW w:w="3896" w:type="dxa"/>
          </w:tcPr>
          <w:p w14:paraId="08C4900E" w14:textId="77777777" w:rsidR="00E01A3D" w:rsidRPr="005E1C9E" w:rsidRDefault="00E01A3D" w:rsidP="00942699">
            <w:pPr>
              <w:pStyle w:val="TAL"/>
              <w:rPr>
                <w:ins w:id="893" w:author="Emilio Ruiz" w:date="2024-11-06T19:57:00Z" w16du:dateUtc="2024-11-06T18:57:00Z"/>
              </w:rPr>
            </w:pPr>
            <w:ins w:id="894" w:author="Emilio Ruiz" w:date="2024-11-06T19:57:00Z" w16du:dateUtc="2024-11-06T18:57:00Z">
              <w:r w:rsidRPr="005E1C9E">
                <w:t>Default RRC messages and information elements contents exceptions</w:t>
              </w:r>
            </w:ins>
          </w:p>
        </w:tc>
        <w:tc>
          <w:tcPr>
            <w:tcW w:w="6095" w:type="dxa"/>
          </w:tcPr>
          <w:p w14:paraId="59B78806" w14:textId="77777777" w:rsidR="005A418E" w:rsidRDefault="005A418E" w:rsidP="005A418E">
            <w:pPr>
              <w:pStyle w:val="TAL"/>
              <w:rPr>
                <w:ins w:id="895" w:author="Emilio Ruiz" w:date="2024-11-07T19:35:00Z" w16du:dateUtc="2024-11-07T18:35:00Z"/>
                <w:lang w:eastAsia="zh-CN"/>
              </w:rPr>
            </w:pPr>
            <w:ins w:id="896" w:author="Emilio Ruiz" w:date="2024-11-07T19:35:00Z" w16du:dateUtc="2024-11-07T18:35:00Z">
              <w:r>
                <w:rPr>
                  <w:lang w:eastAsia="zh-CN"/>
                </w:rPr>
                <w:t>Table H.3.1-8 with Condition CSI-RS BFD</w:t>
              </w:r>
            </w:ins>
          </w:p>
          <w:p w14:paraId="70EA4444" w14:textId="77777777" w:rsidR="005A418E" w:rsidRDefault="005A418E" w:rsidP="005A418E">
            <w:pPr>
              <w:pStyle w:val="TAL"/>
              <w:rPr>
                <w:ins w:id="897" w:author="Emilio Ruiz" w:date="2024-11-07T19:35:00Z" w16du:dateUtc="2024-11-07T18:35:00Z"/>
                <w:lang w:eastAsia="zh-CN"/>
              </w:rPr>
            </w:pPr>
            <w:ins w:id="898" w:author="Emilio Ruiz" w:date="2024-11-07T19:35:00Z" w16du:dateUtc="2024-11-07T18:35:00Z">
              <w:r>
                <w:rPr>
                  <w:lang w:eastAsia="zh-CN"/>
                </w:rPr>
                <w:t>Table H.3.1-10 with Condition CSI-RS</w:t>
              </w:r>
            </w:ins>
          </w:p>
          <w:p w14:paraId="6649C8BB" w14:textId="77777777" w:rsidR="005A418E" w:rsidRDefault="005A418E" w:rsidP="005A418E">
            <w:pPr>
              <w:pStyle w:val="TAL"/>
              <w:rPr>
                <w:ins w:id="899" w:author="Emilio Ruiz" w:date="2024-11-07T19:35:00Z" w16du:dateUtc="2024-11-07T18:35:00Z"/>
                <w:lang w:eastAsia="zh-CN"/>
              </w:rPr>
            </w:pPr>
            <w:ins w:id="900" w:author="Emilio Ruiz" w:date="2024-11-07T19:35:00Z" w16du:dateUtc="2024-11-07T18:35:00Z">
              <w:r>
                <w:rPr>
                  <w:lang w:eastAsia="zh-CN"/>
                </w:rPr>
                <w:t>Table H.3.1-10A</w:t>
              </w:r>
            </w:ins>
          </w:p>
          <w:p w14:paraId="37A69AA8" w14:textId="77777777" w:rsidR="005A418E" w:rsidRDefault="005A418E" w:rsidP="005A418E">
            <w:pPr>
              <w:pStyle w:val="TAL"/>
              <w:rPr>
                <w:ins w:id="901" w:author="Emilio Ruiz" w:date="2024-11-07T19:54:00Z" w16du:dateUtc="2024-11-07T18:54:00Z"/>
                <w:lang w:eastAsia="zh-CN"/>
              </w:rPr>
            </w:pPr>
            <w:ins w:id="902" w:author="Emilio Ruiz" w:date="2024-11-07T19:35:00Z" w16du:dateUtc="2024-11-07T18:35:00Z">
              <w:r>
                <w:rPr>
                  <w:lang w:eastAsia="zh-CN"/>
                </w:rPr>
                <w:t>Table H.3.5-4</w:t>
              </w:r>
            </w:ins>
          </w:p>
          <w:p w14:paraId="79103940" w14:textId="6D51EF3A" w:rsidR="00D66DF7" w:rsidRDefault="00D66DF7" w:rsidP="005A418E">
            <w:pPr>
              <w:pStyle w:val="TAL"/>
              <w:rPr>
                <w:ins w:id="903" w:author="Emilio Ruiz" w:date="2024-11-07T19:35:00Z" w16du:dateUtc="2024-11-07T18:35:00Z"/>
                <w:lang w:eastAsia="zh-CN"/>
              </w:rPr>
            </w:pPr>
            <w:ins w:id="904" w:author="Emilio Ruiz" w:date="2024-11-07T19:54:00Z" w16du:dateUtc="2024-11-07T18:54:00Z">
              <w:r w:rsidRPr="00D66DF7">
                <w:rPr>
                  <w:lang w:eastAsia="zh-CN"/>
                </w:rPr>
                <w:t>Table H.3.7-1 with Condition DRX.7</w:t>
              </w:r>
            </w:ins>
          </w:p>
          <w:p w14:paraId="63CEBCF3" w14:textId="0D87E804" w:rsidR="00E01A3D" w:rsidRPr="005E1C9E" w:rsidRDefault="005A418E" w:rsidP="005A418E">
            <w:pPr>
              <w:pStyle w:val="TAL"/>
              <w:rPr>
                <w:ins w:id="905" w:author="Emilio Ruiz" w:date="2024-11-06T19:57:00Z" w16du:dateUtc="2024-11-06T18:57:00Z"/>
              </w:rPr>
            </w:pPr>
            <w:ins w:id="906" w:author="Emilio Ruiz" w:date="2024-11-07T19:35:00Z" w16du:dateUtc="2024-11-07T18:35:00Z">
              <w:r>
                <w:rPr>
                  <w:lang w:eastAsia="zh-CN"/>
                </w:rPr>
                <w:t>Table 7.3.1-3 in TS 38.508-1 [14] with condition SMTC.1</w:t>
              </w:r>
            </w:ins>
          </w:p>
        </w:tc>
      </w:tr>
    </w:tbl>
    <w:p w14:paraId="11B337F7" w14:textId="77777777" w:rsidR="00E01A3D" w:rsidRPr="005E1C9E" w:rsidRDefault="00E01A3D" w:rsidP="00E01A3D">
      <w:pPr>
        <w:rPr>
          <w:ins w:id="907" w:author="Emilio Ruiz" w:date="2024-11-06T19:57:00Z" w16du:dateUtc="2024-11-06T18:57:00Z"/>
        </w:rPr>
      </w:pPr>
    </w:p>
    <w:p w14:paraId="2376BC19" w14:textId="1D895256" w:rsidR="00E01A3D" w:rsidRPr="005E1C9E" w:rsidRDefault="00E01A3D" w:rsidP="00E01A3D">
      <w:pPr>
        <w:pStyle w:val="TH"/>
        <w:rPr>
          <w:ins w:id="908" w:author="Emilio Ruiz" w:date="2024-11-06T19:57:00Z" w16du:dateUtc="2024-11-06T18:57:00Z"/>
          <w:i/>
          <w:iCs/>
        </w:rPr>
      </w:pPr>
      <w:ins w:id="909" w:author="Emilio Ruiz" w:date="2024-11-06T19:57:00Z" w16du:dateUtc="2024-11-06T18:57:00Z">
        <w:r w:rsidRPr="005E1C9E">
          <w:t xml:space="preserve">Table </w:t>
        </w:r>
      </w:ins>
      <w:ins w:id="910" w:author="Emilio Ruiz" w:date="2024-11-06T19:58:00Z" w16du:dateUtc="2024-11-06T18:58:00Z">
        <w:r w:rsidRPr="003243DB">
          <w:t>14.</w:t>
        </w:r>
        <w:r>
          <w:t>4</w:t>
        </w:r>
        <w:r w:rsidRPr="003243DB">
          <w:t>.</w:t>
        </w:r>
        <w:r>
          <w:t>2</w:t>
        </w:r>
        <w:r w:rsidRPr="003243DB">
          <w:t>.</w:t>
        </w:r>
      </w:ins>
      <w:ins w:id="911" w:author="Emilio Ruiz" w:date="2024-11-07T19:55:00Z" w16du:dateUtc="2024-11-07T18:55:00Z">
        <w:r w:rsidR="006C4AE7">
          <w:t>4</w:t>
        </w:r>
      </w:ins>
      <w:ins w:id="912" w:author="Emilio Ruiz" w:date="2024-11-06T19:57:00Z" w16du:dateUtc="2024-11-06T18:57:00Z">
        <w:r w:rsidRPr="005E1C9E">
          <w:rPr>
            <w:rFonts w:cs="v4.2.0"/>
          </w:rPr>
          <w:t>.4.3-2</w:t>
        </w:r>
        <w:r w:rsidRPr="005E1C9E">
          <w:t xml:space="preserve">: PDCCH </w:t>
        </w:r>
        <w:r w:rsidRPr="005E1C9E">
          <w:rPr>
            <w:i/>
            <w:iCs/>
          </w:rPr>
          <w:t>Search Space</w:t>
        </w:r>
        <w:r w:rsidRPr="005E1C9E">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1A3D" w:rsidRPr="005E1C9E" w14:paraId="2A71330E" w14:textId="77777777" w:rsidTr="00942699">
        <w:trPr>
          <w:ins w:id="913"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1D1ADBDB" w14:textId="77777777" w:rsidR="00E01A3D" w:rsidRPr="005E1C9E" w:rsidRDefault="00E01A3D" w:rsidP="00942699">
            <w:pPr>
              <w:pStyle w:val="TAH"/>
              <w:jc w:val="left"/>
              <w:rPr>
                <w:ins w:id="914" w:author="Emilio Ruiz" w:date="2024-11-06T19:57:00Z" w16du:dateUtc="2024-11-06T18:57:00Z"/>
                <w:b w:val="0"/>
              </w:rPr>
            </w:pPr>
            <w:ins w:id="915" w:author="Emilio Ruiz" w:date="2024-11-06T19:57:00Z" w16du:dateUtc="2024-11-06T18:57:00Z">
              <w:r w:rsidRPr="005E1C9E">
                <w:rPr>
                  <w:b w:val="0"/>
                </w:rPr>
                <w:t>Derivation Path: TS 38.508-1 [14], Table 4.6.3-162</w:t>
              </w:r>
            </w:ins>
          </w:p>
        </w:tc>
      </w:tr>
      <w:tr w:rsidR="00E01A3D" w:rsidRPr="005E1C9E" w14:paraId="2F40509B" w14:textId="77777777" w:rsidTr="00942699">
        <w:trPr>
          <w:ins w:id="91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3C07966" w14:textId="77777777" w:rsidR="00E01A3D" w:rsidRPr="005E1C9E" w:rsidRDefault="00E01A3D" w:rsidP="00942699">
            <w:pPr>
              <w:pStyle w:val="TAH"/>
              <w:rPr>
                <w:ins w:id="917" w:author="Emilio Ruiz" w:date="2024-11-06T19:57:00Z" w16du:dateUtc="2024-11-06T18:57:00Z"/>
              </w:rPr>
            </w:pPr>
            <w:ins w:id="918"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FE2BAD" w14:textId="77777777" w:rsidR="00E01A3D" w:rsidRPr="005E1C9E" w:rsidRDefault="00E01A3D" w:rsidP="00942699">
            <w:pPr>
              <w:pStyle w:val="TAH"/>
              <w:rPr>
                <w:ins w:id="919" w:author="Emilio Ruiz" w:date="2024-11-06T19:57:00Z" w16du:dateUtc="2024-11-06T18:57:00Z"/>
              </w:rPr>
            </w:pPr>
            <w:ins w:id="920"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6DE5BB9" w14:textId="77777777" w:rsidR="00E01A3D" w:rsidRPr="005E1C9E" w:rsidRDefault="00E01A3D" w:rsidP="00942699">
            <w:pPr>
              <w:pStyle w:val="TAH"/>
              <w:rPr>
                <w:ins w:id="921" w:author="Emilio Ruiz" w:date="2024-11-06T19:57:00Z" w16du:dateUtc="2024-11-06T18:57:00Z"/>
              </w:rPr>
            </w:pPr>
            <w:ins w:id="922"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5B7193CF" w14:textId="77777777" w:rsidR="00E01A3D" w:rsidRPr="005E1C9E" w:rsidRDefault="00E01A3D" w:rsidP="00942699">
            <w:pPr>
              <w:pStyle w:val="TAH"/>
              <w:rPr>
                <w:ins w:id="923" w:author="Emilio Ruiz" w:date="2024-11-06T19:57:00Z" w16du:dateUtc="2024-11-06T18:57:00Z"/>
              </w:rPr>
            </w:pPr>
            <w:ins w:id="924" w:author="Emilio Ruiz" w:date="2024-11-06T19:57:00Z" w16du:dateUtc="2024-11-06T18:57:00Z">
              <w:r w:rsidRPr="005E1C9E">
                <w:t>Condition</w:t>
              </w:r>
            </w:ins>
          </w:p>
        </w:tc>
      </w:tr>
      <w:tr w:rsidR="00E01A3D" w:rsidRPr="005E1C9E" w14:paraId="546AFE12" w14:textId="77777777" w:rsidTr="00942699">
        <w:trPr>
          <w:ins w:id="92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1610D12" w14:textId="77777777" w:rsidR="00E01A3D" w:rsidRPr="005E1C9E" w:rsidRDefault="00E01A3D" w:rsidP="00942699">
            <w:pPr>
              <w:pStyle w:val="TAL"/>
              <w:rPr>
                <w:ins w:id="926" w:author="Emilio Ruiz" w:date="2024-11-06T19:57:00Z" w16du:dateUtc="2024-11-06T18:57:00Z"/>
              </w:rPr>
            </w:pPr>
            <w:proofErr w:type="spellStart"/>
            <w:proofErr w:type="gramStart"/>
            <w:ins w:id="927" w:author="Emilio Ruiz" w:date="2024-11-06T19:57:00Z" w16du:dateUtc="2024-11-06T18:57:00Z">
              <w:r w:rsidRPr="005E1C9E">
                <w:t>SearchSpace</w:t>
              </w:r>
              <w:proofErr w:type="spellEnd"/>
              <w:r w:rsidRPr="005E1C9E">
                <w:t xml:space="preserve"> ::=</w:t>
              </w:r>
              <w:proofErr w:type="gramEnd"/>
              <w:r w:rsidRPr="005E1C9E">
                <w:t xml:space="preserve"> </w:t>
              </w:r>
              <w:r w:rsidRPr="005E1C9E">
                <w:rPr>
                  <w:snapToGrid w:val="0"/>
                </w:rPr>
                <w:t xml:space="preserve">SEQUENCE </w:t>
              </w:r>
              <w:r w:rsidRPr="005E1C9E">
                <w:t>{</w:t>
              </w:r>
            </w:ins>
          </w:p>
        </w:tc>
        <w:tc>
          <w:tcPr>
            <w:tcW w:w="2268" w:type="dxa"/>
            <w:tcBorders>
              <w:top w:val="single" w:sz="4" w:space="0" w:color="auto"/>
              <w:left w:val="single" w:sz="4" w:space="0" w:color="auto"/>
              <w:bottom w:val="single" w:sz="4" w:space="0" w:color="auto"/>
              <w:right w:val="single" w:sz="4" w:space="0" w:color="auto"/>
            </w:tcBorders>
          </w:tcPr>
          <w:p w14:paraId="133F3F50" w14:textId="77777777" w:rsidR="00E01A3D" w:rsidRPr="005E1C9E" w:rsidRDefault="00E01A3D" w:rsidP="00942699">
            <w:pPr>
              <w:pStyle w:val="TAL"/>
              <w:rPr>
                <w:ins w:id="928"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C6C9662" w14:textId="77777777" w:rsidR="00E01A3D" w:rsidRPr="005E1C9E" w:rsidRDefault="00E01A3D" w:rsidP="00942699">
            <w:pPr>
              <w:pStyle w:val="TAL"/>
              <w:rPr>
                <w:ins w:id="92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CD221E3" w14:textId="77777777" w:rsidR="00E01A3D" w:rsidRPr="005E1C9E" w:rsidRDefault="00E01A3D" w:rsidP="00942699">
            <w:pPr>
              <w:pStyle w:val="TAL"/>
              <w:rPr>
                <w:ins w:id="930" w:author="Emilio Ruiz" w:date="2024-11-06T19:57:00Z" w16du:dateUtc="2024-11-06T18:57:00Z"/>
              </w:rPr>
            </w:pPr>
          </w:p>
        </w:tc>
      </w:tr>
      <w:tr w:rsidR="00E01A3D" w:rsidRPr="005E1C9E" w14:paraId="1A54602D" w14:textId="77777777" w:rsidTr="00942699">
        <w:trPr>
          <w:ins w:id="931"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27A1D514" w14:textId="77777777" w:rsidR="00E01A3D" w:rsidRPr="005E1C9E" w:rsidRDefault="00E01A3D" w:rsidP="00942699">
            <w:pPr>
              <w:pStyle w:val="TAL"/>
              <w:rPr>
                <w:ins w:id="932" w:author="Emilio Ruiz" w:date="2024-11-06T19:57:00Z" w16du:dateUtc="2024-11-06T18:57:00Z"/>
              </w:rPr>
            </w:pPr>
            <w:ins w:id="933" w:author="Emilio Ruiz" w:date="2024-11-06T19:57:00Z" w16du:dateUtc="2024-11-06T18:57:00Z">
              <w:r w:rsidRPr="005E1C9E">
                <w:rPr>
                  <w:lang w:eastAsia="ja-JP"/>
                </w:rPr>
                <w:t xml:space="preserve">  </w:t>
              </w:r>
              <w:proofErr w:type="spellStart"/>
              <w:r w:rsidRPr="005E1C9E">
                <w:t>searchSpaceId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6782042" w14:textId="77777777" w:rsidR="00E01A3D" w:rsidRPr="005E1C9E" w:rsidRDefault="00E01A3D" w:rsidP="00942699">
            <w:pPr>
              <w:pStyle w:val="TAL"/>
              <w:rPr>
                <w:ins w:id="934" w:author="Emilio Ruiz" w:date="2024-11-06T19:57:00Z" w16du:dateUtc="2024-11-06T18:57:00Z"/>
              </w:rPr>
            </w:pPr>
            <w:ins w:id="935" w:author="Emilio Ruiz" w:date="2024-11-06T19:57:00Z" w16du:dateUtc="2024-11-06T18:57:00Z">
              <w:r w:rsidRPr="005E1C9E">
                <w:rPr>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497A3C19" w14:textId="77777777" w:rsidR="00E01A3D" w:rsidRPr="005E1C9E" w:rsidRDefault="00E01A3D" w:rsidP="00942699">
            <w:pPr>
              <w:pStyle w:val="TAL"/>
              <w:rPr>
                <w:ins w:id="936" w:author="Emilio Ruiz" w:date="2024-11-06T19:57:00Z" w16du:dateUtc="2024-11-06T18:57:00Z"/>
              </w:rPr>
            </w:pPr>
            <w:ins w:id="937" w:author="Emilio Ruiz" w:date="2024-11-06T19:57:00Z" w16du:dateUtc="2024-11-06T18:57:00Z">
              <w:r w:rsidRPr="005E1C9E">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716066CB" w14:textId="77777777" w:rsidR="00E01A3D" w:rsidRPr="005E1C9E" w:rsidRDefault="00E01A3D" w:rsidP="00942699">
            <w:pPr>
              <w:pStyle w:val="TAL"/>
              <w:rPr>
                <w:ins w:id="938" w:author="Emilio Ruiz" w:date="2024-11-06T19:57:00Z" w16du:dateUtc="2024-11-06T18:57:00Z"/>
              </w:rPr>
            </w:pPr>
          </w:p>
        </w:tc>
      </w:tr>
      <w:tr w:rsidR="00E01A3D" w:rsidRPr="005E1C9E" w14:paraId="1A831E65" w14:textId="77777777" w:rsidTr="00942699">
        <w:trPr>
          <w:ins w:id="939"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31FA5D83" w14:textId="77777777" w:rsidR="00E01A3D" w:rsidRPr="005E1C9E" w:rsidRDefault="00E01A3D" w:rsidP="00942699">
            <w:pPr>
              <w:pStyle w:val="TAL"/>
              <w:rPr>
                <w:ins w:id="940" w:author="Emilio Ruiz" w:date="2024-11-06T19:57:00Z" w16du:dateUtc="2024-11-06T18:57:00Z"/>
              </w:rPr>
            </w:pPr>
            <w:ins w:id="941" w:author="Emilio Ruiz" w:date="2024-11-06T19:57:00Z" w16du:dateUtc="2024-11-06T18:57:00Z">
              <w:r w:rsidRPr="005E1C9E">
                <w:rPr>
                  <w:lang w:eastAsia="ja-JP"/>
                </w:rPr>
                <w:t xml:space="preserve">  </w:t>
              </w:r>
              <w:proofErr w:type="spellStart"/>
              <w:r w:rsidRPr="005E1C9E">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E24926" w14:textId="77777777" w:rsidR="00E01A3D" w:rsidRPr="005E1C9E" w:rsidRDefault="00E01A3D" w:rsidP="00942699">
            <w:pPr>
              <w:pStyle w:val="TAL"/>
              <w:rPr>
                <w:ins w:id="942" w:author="Emilio Ruiz" w:date="2024-11-06T19:57:00Z" w16du:dateUtc="2024-11-06T18:57:00Z"/>
              </w:rPr>
            </w:pPr>
            <w:ins w:id="943" w:author="Emilio Ruiz" w:date="2024-11-06T19:57:00Z" w16du:dateUtc="2024-11-06T18:57:00Z">
              <w:r w:rsidRPr="005E1C9E">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401D197C" w14:textId="77777777" w:rsidR="00E01A3D" w:rsidRPr="005E1C9E" w:rsidRDefault="00E01A3D" w:rsidP="00942699">
            <w:pPr>
              <w:pStyle w:val="TAL"/>
              <w:rPr>
                <w:ins w:id="944" w:author="Emilio Ruiz" w:date="2024-11-06T19:57:00Z" w16du:dateUtc="2024-11-06T18:57:00Z"/>
              </w:rPr>
            </w:pPr>
            <w:ins w:id="945" w:author="Emilio Ruiz" w:date="2024-11-06T19:57:00Z" w16du:dateUtc="2024-11-06T18:57:00Z">
              <w:r w:rsidRPr="005E1C9E">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37678C6E" w14:textId="77777777" w:rsidR="00E01A3D" w:rsidRPr="005E1C9E" w:rsidRDefault="00E01A3D" w:rsidP="00942699">
            <w:pPr>
              <w:pStyle w:val="TAL"/>
              <w:rPr>
                <w:ins w:id="946" w:author="Emilio Ruiz" w:date="2024-11-06T19:57:00Z" w16du:dateUtc="2024-11-06T18:57:00Z"/>
              </w:rPr>
            </w:pPr>
          </w:p>
        </w:tc>
      </w:tr>
      <w:tr w:rsidR="00E01A3D" w:rsidRPr="005E1C9E" w14:paraId="6843EB05" w14:textId="77777777" w:rsidTr="00942699">
        <w:trPr>
          <w:ins w:id="94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331D8A4" w14:textId="77777777" w:rsidR="00E01A3D" w:rsidRPr="005E1C9E" w:rsidRDefault="00E01A3D" w:rsidP="00942699">
            <w:pPr>
              <w:pStyle w:val="TAL"/>
              <w:rPr>
                <w:ins w:id="948" w:author="Emilio Ruiz" w:date="2024-11-06T19:57:00Z" w16du:dateUtc="2024-11-06T18:57:00Z"/>
              </w:rPr>
            </w:pPr>
            <w:ins w:id="949" w:author="Emilio Ruiz" w:date="2024-11-06T19:57:00Z" w16du:dateUtc="2024-11-06T18:57:00Z">
              <w:r w:rsidRPr="005E1C9E">
                <w:t xml:space="preserve">  </w:t>
              </w:r>
              <w:proofErr w:type="spellStart"/>
              <w:r w:rsidRPr="005E1C9E">
                <w:t>monitoringSlotPeriodicityAndOffset</w:t>
              </w:r>
              <w:proofErr w:type="spellEnd"/>
              <w:r w:rsidRPr="005E1C9E">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A50DE27" w14:textId="77777777" w:rsidR="00E01A3D" w:rsidRPr="005E1C9E" w:rsidRDefault="00E01A3D" w:rsidP="00942699">
            <w:pPr>
              <w:pStyle w:val="TAL"/>
              <w:rPr>
                <w:ins w:id="950"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2B673817" w14:textId="77777777" w:rsidR="00E01A3D" w:rsidRPr="005E1C9E" w:rsidRDefault="00E01A3D" w:rsidP="00942699">
            <w:pPr>
              <w:pStyle w:val="TAL"/>
              <w:rPr>
                <w:ins w:id="95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1DF8D7E" w14:textId="77777777" w:rsidR="00E01A3D" w:rsidRPr="005E1C9E" w:rsidRDefault="00E01A3D" w:rsidP="00942699">
            <w:pPr>
              <w:pStyle w:val="TAL"/>
              <w:rPr>
                <w:ins w:id="952" w:author="Emilio Ruiz" w:date="2024-11-06T19:57:00Z" w16du:dateUtc="2024-11-06T18:57:00Z"/>
              </w:rPr>
            </w:pPr>
          </w:p>
        </w:tc>
      </w:tr>
      <w:tr w:rsidR="00E01A3D" w:rsidRPr="005E1C9E" w14:paraId="387D4254" w14:textId="77777777" w:rsidTr="00942699">
        <w:trPr>
          <w:ins w:id="95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09C0D44" w14:textId="77777777" w:rsidR="00E01A3D" w:rsidRPr="005E1C9E" w:rsidRDefault="00E01A3D" w:rsidP="00942699">
            <w:pPr>
              <w:pStyle w:val="TAL"/>
              <w:rPr>
                <w:ins w:id="954" w:author="Emilio Ruiz" w:date="2024-11-06T19:57:00Z" w16du:dateUtc="2024-11-06T18:57:00Z"/>
              </w:rPr>
            </w:pPr>
            <w:ins w:id="955" w:author="Emilio Ruiz" w:date="2024-11-06T19:57:00Z" w16du:dateUtc="2024-11-06T18:57:00Z">
              <w:r w:rsidRPr="005E1C9E">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4DB59323" w14:textId="77777777" w:rsidR="00E01A3D" w:rsidRPr="005E1C9E" w:rsidRDefault="00E01A3D" w:rsidP="00942699">
            <w:pPr>
              <w:pStyle w:val="TAL"/>
              <w:rPr>
                <w:ins w:id="956" w:author="Emilio Ruiz" w:date="2024-11-06T19:57:00Z" w16du:dateUtc="2024-11-06T18:57:00Z"/>
              </w:rPr>
            </w:pPr>
            <w:ins w:id="957" w:author="Emilio Ruiz" w:date="2024-11-06T19:57:00Z" w16du:dateUtc="2024-11-06T18:57:00Z">
              <w:r w:rsidRPr="005E1C9E">
                <w:t>NULL</w:t>
              </w:r>
            </w:ins>
          </w:p>
        </w:tc>
        <w:tc>
          <w:tcPr>
            <w:tcW w:w="1701" w:type="dxa"/>
            <w:tcBorders>
              <w:top w:val="single" w:sz="4" w:space="0" w:color="auto"/>
              <w:left w:val="single" w:sz="4" w:space="0" w:color="auto"/>
              <w:bottom w:val="single" w:sz="4" w:space="0" w:color="auto"/>
              <w:right w:val="single" w:sz="4" w:space="0" w:color="auto"/>
            </w:tcBorders>
          </w:tcPr>
          <w:p w14:paraId="49DA90B6" w14:textId="77777777" w:rsidR="00E01A3D" w:rsidRPr="005E1C9E" w:rsidRDefault="00E01A3D" w:rsidP="00942699">
            <w:pPr>
              <w:pStyle w:val="TAL"/>
              <w:rPr>
                <w:ins w:id="95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0EE7EA4" w14:textId="77777777" w:rsidR="00E01A3D" w:rsidRPr="005E1C9E" w:rsidRDefault="00E01A3D" w:rsidP="00942699">
            <w:pPr>
              <w:pStyle w:val="TAL"/>
              <w:rPr>
                <w:ins w:id="959" w:author="Emilio Ruiz" w:date="2024-11-06T19:57:00Z" w16du:dateUtc="2024-11-06T18:57:00Z"/>
              </w:rPr>
            </w:pPr>
          </w:p>
        </w:tc>
      </w:tr>
      <w:tr w:rsidR="00E01A3D" w:rsidRPr="005E1C9E" w14:paraId="003F2573" w14:textId="77777777" w:rsidTr="00942699">
        <w:trPr>
          <w:ins w:id="96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86667CF" w14:textId="77777777" w:rsidR="00E01A3D" w:rsidRPr="005E1C9E" w:rsidRDefault="00E01A3D" w:rsidP="00942699">
            <w:pPr>
              <w:pStyle w:val="TAL"/>
              <w:rPr>
                <w:ins w:id="961" w:author="Emilio Ruiz" w:date="2024-11-06T19:57:00Z" w16du:dateUtc="2024-11-06T18:57:00Z"/>
              </w:rPr>
            </w:pPr>
            <w:ins w:id="962"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4BA93B21" w14:textId="77777777" w:rsidR="00E01A3D" w:rsidRPr="005E1C9E" w:rsidRDefault="00E01A3D" w:rsidP="00942699">
            <w:pPr>
              <w:pStyle w:val="TAL"/>
              <w:rPr>
                <w:ins w:id="963"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364E2D0B" w14:textId="77777777" w:rsidR="00E01A3D" w:rsidRPr="005E1C9E" w:rsidRDefault="00E01A3D" w:rsidP="00942699">
            <w:pPr>
              <w:pStyle w:val="TAL"/>
              <w:rPr>
                <w:ins w:id="96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022C07B" w14:textId="77777777" w:rsidR="00E01A3D" w:rsidRPr="005E1C9E" w:rsidRDefault="00E01A3D" w:rsidP="00942699">
            <w:pPr>
              <w:pStyle w:val="TAL"/>
              <w:rPr>
                <w:ins w:id="965" w:author="Emilio Ruiz" w:date="2024-11-06T19:57:00Z" w16du:dateUtc="2024-11-06T18:57:00Z"/>
              </w:rPr>
            </w:pPr>
          </w:p>
        </w:tc>
      </w:tr>
      <w:tr w:rsidR="00E01A3D" w:rsidRPr="005E1C9E" w14:paraId="7D1D82D0" w14:textId="77777777" w:rsidTr="00942699">
        <w:trPr>
          <w:ins w:id="96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18C5C83" w14:textId="77777777" w:rsidR="00E01A3D" w:rsidRPr="005E1C9E" w:rsidRDefault="00E01A3D" w:rsidP="00942699">
            <w:pPr>
              <w:pStyle w:val="TAL"/>
              <w:rPr>
                <w:ins w:id="967" w:author="Emilio Ruiz" w:date="2024-11-06T19:57:00Z" w16du:dateUtc="2024-11-06T18:57:00Z"/>
              </w:rPr>
            </w:pPr>
            <w:ins w:id="968" w:author="Emilio Ruiz" w:date="2024-11-06T19:57:00Z" w16du:dateUtc="2024-11-06T18:57:00Z">
              <w:r w:rsidRPr="005E1C9E">
                <w:t xml:space="preserve">  </w:t>
              </w:r>
              <w:proofErr w:type="spellStart"/>
              <w:r w:rsidRPr="005E1C9E">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0C5B5C1" w14:textId="77777777" w:rsidR="00E01A3D" w:rsidRPr="005E1C9E" w:rsidRDefault="00E01A3D" w:rsidP="00942699">
            <w:pPr>
              <w:pStyle w:val="TAL"/>
              <w:rPr>
                <w:ins w:id="969" w:author="Emilio Ruiz" w:date="2024-11-06T19:57:00Z" w16du:dateUtc="2024-11-06T18:57:00Z"/>
              </w:rPr>
            </w:pPr>
            <w:ins w:id="970" w:author="Emilio Ruiz" w:date="2024-11-06T19:57:00Z" w16du:dateUtc="2024-11-06T18:57:00Z">
              <w:r w:rsidRPr="005E1C9E">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4BDA7CBE" w14:textId="77777777" w:rsidR="00E01A3D" w:rsidRPr="005E1C9E" w:rsidRDefault="00E01A3D" w:rsidP="00942699">
            <w:pPr>
              <w:pStyle w:val="TAL"/>
              <w:rPr>
                <w:ins w:id="971" w:author="Emilio Ruiz" w:date="2024-11-06T19:57:00Z" w16du:dateUtc="2024-11-06T18:57:00Z"/>
              </w:rPr>
            </w:pPr>
            <w:ins w:id="972" w:author="Emilio Ruiz" w:date="2024-11-06T19:57:00Z" w16du:dateUtc="2024-11-06T18:57:00Z">
              <w:r w:rsidRPr="005E1C9E">
                <w:t>Symbol 0</w:t>
              </w:r>
            </w:ins>
          </w:p>
        </w:tc>
        <w:tc>
          <w:tcPr>
            <w:tcW w:w="1245" w:type="dxa"/>
            <w:tcBorders>
              <w:top w:val="single" w:sz="4" w:space="0" w:color="auto"/>
              <w:left w:val="single" w:sz="4" w:space="0" w:color="auto"/>
              <w:bottom w:val="single" w:sz="4" w:space="0" w:color="auto"/>
              <w:right w:val="single" w:sz="4" w:space="0" w:color="auto"/>
            </w:tcBorders>
          </w:tcPr>
          <w:p w14:paraId="17F069F4" w14:textId="77777777" w:rsidR="00E01A3D" w:rsidRPr="005E1C9E" w:rsidRDefault="00E01A3D" w:rsidP="00942699">
            <w:pPr>
              <w:pStyle w:val="TAL"/>
              <w:rPr>
                <w:ins w:id="973" w:author="Emilio Ruiz" w:date="2024-11-06T19:57:00Z" w16du:dateUtc="2024-11-06T18:57:00Z"/>
              </w:rPr>
            </w:pPr>
          </w:p>
        </w:tc>
      </w:tr>
      <w:tr w:rsidR="00E01A3D" w:rsidRPr="005E1C9E" w14:paraId="4DC2ACC8" w14:textId="77777777" w:rsidTr="00942699">
        <w:trPr>
          <w:ins w:id="97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0306935" w14:textId="77777777" w:rsidR="00E01A3D" w:rsidRPr="005E1C9E" w:rsidRDefault="00E01A3D" w:rsidP="00942699">
            <w:pPr>
              <w:pStyle w:val="TAL"/>
              <w:rPr>
                <w:ins w:id="975" w:author="Emilio Ruiz" w:date="2024-11-06T19:57:00Z" w16du:dateUtc="2024-11-06T18:57:00Z"/>
              </w:rPr>
            </w:pPr>
            <w:ins w:id="976" w:author="Emilio Ruiz" w:date="2024-11-06T19:57:00Z" w16du:dateUtc="2024-11-06T18:57:00Z">
              <w:r w:rsidRPr="005E1C9E">
                <w:t xml:space="preserve">  </w:t>
              </w:r>
              <w:proofErr w:type="spellStart"/>
              <w:r w:rsidRPr="005E1C9E">
                <w:t>nrofCandidates</w:t>
              </w:r>
              <w:proofErr w:type="spellEnd"/>
              <w:r w:rsidRPr="005E1C9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C411C01" w14:textId="77777777" w:rsidR="00E01A3D" w:rsidRPr="005E1C9E" w:rsidRDefault="00E01A3D" w:rsidP="00942699">
            <w:pPr>
              <w:pStyle w:val="TAL"/>
              <w:rPr>
                <w:ins w:id="977"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38DC0EAE" w14:textId="77777777" w:rsidR="00E01A3D" w:rsidRPr="005E1C9E" w:rsidRDefault="00E01A3D" w:rsidP="00942699">
            <w:pPr>
              <w:pStyle w:val="TAL"/>
              <w:rPr>
                <w:ins w:id="97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D2C0B84" w14:textId="77777777" w:rsidR="00E01A3D" w:rsidRPr="005E1C9E" w:rsidRDefault="00E01A3D" w:rsidP="00942699">
            <w:pPr>
              <w:pStyle w:val="TAL"/>
              <w:rPr>
                <w:ins w:id="979" w:author="Emilio Ruiz" w:date="2024-11-06T19:57:00Z" w16du:dateUtc="2024-11-06T18:57:00Z"/>
              </w:rPr>
            </w:pPr>
          </w:p>
        </w:tc>
      </w:tr>
      <w:tr w:rsidR="00E01A3D" w:rsidRPr="005E1C9E" w14:paraId="64276D48" w14:textId="77777777" w:rsidTr="00942699">
        <w:trPr>
          <w:ins w:id="98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06B48CD" w14:textId="77777777" w:rsidR="00E01A3D" w:rsidRPr="005E1C9E" w:rsidRDefault="00E01A3D" w:rsidP="00942699">
            <w:pPr>
              <w:pStyle w:val="TAL"/>
              <w:rPr>
                <w:ins w:id="981" w:author="Emilio Ruiz" w:date="2024-11-06T19:57:00Z" w16du:dateUtc="2024-11-06T18:57:00Z"/>
              </w:rPr>
            </w:pPr>
            <w:ins w:id="982" w:author="Emilio Ruiz" w:date="2024-11-06T19:57:00Z" w16du:dateUtc="2024-11-06T18:57:00Z">
              <w:r w:rsidRPr="005E1C9E">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6ED4B9A3" w14:textId="77777777" w:rsidR="00E01A3D" w:rsidRPr="005E1C9E" w:rsidRDefault="00E01A3D" w:rsidP="00942699">
            <w:pPr>
              <w:pStyle w:val="TAL"/>
              <w:rPr>
                <w:ins w:id="983" w:author="Emilio Ruiz" w:date="2024-11-06T19:57:00Z" w16du:dateUtc="2024-11-06T18:57:00Z"/>
              </w:rPr>
            </w:pPr>
            <w:ins w:id="984"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1E281E5" w14:textId="77777777" w:rsidR="00E01A3D" w:rsidRPr="005E1C9E" w:rsidRDefault="00E01A3D" w:rsidP="00942699">
            <w:pPr>
              <w:pStyle w:val="TAL"/>
              <w:rPr>
                <w:ins w:id="98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99E2CBF" w14:textId="77777777" w:rsidR="00E01A3D" w:rsidRPr="005E1C9E" w:rsidRDefault="00E01A3D" w:rsidP="00942699">
            <w:pPr>
              <w:pStyle w:val="TAL"/>
              <w:rPr>
                <w:ins w:id="986" w:author="Emilio Ruiz" w:date="2024-11-06T19:57:00Z" w16du:dateUtc="2024-11-06T18:57:00Z"/>
              </w:rPr>
            </w:pPr>
          </w:p>
        </w:tc>
      </w:tr>
      <w:tr w:rsidR="00E01A3D" w:rsidRPr="005E1C9E" w14:paraId="7D0E5F9D" w14:textId="77777777" w:rsidTr="00942699">
        <w:trPr>
          <w:ins w:id="98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7985173" w14:textId="77777777" w:rsidR="00E01A3D" w:rsidRPr="005E1C9E" w:rsidRDefault="00E01A3D" w:rsidP="00942699">
            <w:pPr>
              <w:pStyle w:val="TAL"/>
              <w:rPr>
                <w:ins w:id="988" w:author="Emilio Ruiz" w:date="2024-11-06T19:57:00Z" w16du:dateUtc="2024-11-06T18:57:00Z"/>
              </w:rPr>
            </w:pPr>
            <w:ins w:id="989" w:author="Emilio Ruiz" w:date="2024-11-06T19:57:00Z" w16du:dateUtc="2024-11-06T18:57:00Z">
              <w:r w:rsidRPr="005E1C9E">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9799102" w14:textId="77777777" w:rsidR="00E01A3D" w:rsidRPr="005E1C9E" w:rsidRDefault="00E01A3D" w:rsidP="00942699">
            <w:pPr>
              <w:pStyle w:val="TAL"/>
              <w:rPr>
                <w:ins w:id="990" w:author="Emilio Ruiz" w:date="2024-11-06T19:57:00Z" w16du:dateUtc="2024-11-06T18:57:00Z"/>
              </w:rPr>
            </w:pPr>
            <w:ins w:id="991"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7BCA03E" w14:textId="77777777" w:rsidR="00E01A3D" w:rsidRPr="005E1C9E" w:rsidRDefault="00E01A3D" w:rsidP="00942699">
            <w:pPr>
              <w:pStyle w:val="TAL"/>
              <w:rPr>
                <w:ins w:id="99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A5C2BF0" w14:textId="77777777" w:rsidR="00E01A3D" w:rsidRPr="005E1C9E" w:rsidRDefault="00E01A3D" w:rsidP="00942699">
            <w:pPr>
              <w:pStyle w:val="TAL"/>
              <w:rPr>
                <w:ins w:id="993" w:author="Emilio Ruiz" w:date="2024-11-06T19:57:00Z" w16du:dateUtc="2024-11-06T18:57:00Z"/>
              </w:rPr>
            </w:pPr>
          </w:p>
        </w:tc>
      </w:tr>
      <w:tr w:rsidR="00E01A3D" w:rsidRPr="005E1C9E" w14:paraId="3D91E32E" w14:textId="77777777" w:rsidTr="00942699">
        <w:trPr>
          <w:ins w:id="99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B770A8A" w14:textId="77777777" w:rsidR="00E01A3D" w:rsidRPr="005E1C9E" w:rsidRDefault="00E01A3D" w:rsidP="00942699">
            <w:pPr>
              <w:pStyle w:val="TAL"/>
              <w:rPr>
                <w:ins w:id="995" w:author="Emilio Ruiz" w:date="2024-11-06T19:57:00Z" w16du:dateUtc="2024-11-06T18:57:00Z"/>
              </w:rPr>
            </w:pPr>
            <w:ins w:id="996" w:author="Emilio Ruiz" w:date="2024-11-06T19:57:00Z" w16du:dateUtc="2024-11-06T18:57:00Z">
              <w:r w:rsidRPr="005E1C9E">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0DC1765" w14:textId="77777777" w:rsidR="00E01A3D" w:rsidRPr="005E1C9E" w:rsidRDefault="00E01A3D" w:rsidP="00942699">
            <w:pPr>
              <w:pStyle w:val="TAL"/>
              <w:rPr>
                <w:ins w:id="997" w:author="Emilio Ruiz" w:date="2024-11-06T19:57:00Z" w16du:dateUtc="2024-11-06T18:57:00Z"/>
                <w:rFonts w:eastAsia="DengXian"/>
              </w:rPr>
            </w:pPr>
            <w:ins w:id="998"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67A2733" w14:textId="77777777" w:rsidR="00E01A3D" w:rsidRPr="005E1C9E" w:rsidRDefault="00E01A3D" w:rsidP="00942699">
            <w:pPr>
              <w:pStyle w:val="TAL"/>
              <w:rPr>
                <w:ins w:id="99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73EC17D" w14:textId="77777777" w:rsidR="00E01A3D" w:rsidRPr="005E1C9E" w:rsidRDefault="00E01A3D" w:rsidP="00942699">
            <w:pPr>
              <w:pStyle w:val="TAL"/>
              <w:rPr>
                <w:ins w:id="1000" w:author="Emilio Ruiz" w:date="2024-11-06T19:57:00Z" w16du:dateUtc="2024-11-06T18:57:00Z"/>
              </w:rPr>
            </w:pPr>
          </w:p>
        </w:tc>
      </w:tr>
      <w:tr w:rsidR="00E01A3D" w:rsidRPr="005E1C9E" w14:paraId="707DA428" w14:textId="77777777" w:rsidTr="00942699">
        <w:trPr>
          <w:ins w:id="100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0C51E79" w14:textId="77777777" w:rsidR="00E01A3D" w:rsidRPr="005E1C9E" w:rsidRDefault="00E01A3D" w:rsidP="00942699">
            <w:pPr>
              <w:pStyle w:val="TAL"/>
              <w:rPr>
                <w:ins w:id="1002" w:author="Emilio Ruiz" w:date="2024-11-06T19:57:00Z" w16du:dateUtc="2024-11-06T18:57:00Z"/>
              </w:rPr>
            </w:pPr>
            <w:ins w:id="1003" w:author="Emilio Ruiz" w:date="2024-11-06T19:57:00Z" w16du:dateUtc="2024-11-06T18:57:00Z">
              <w:r w:rsidRPr="005E1C9E">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52EDBBA" w14:textId="77777777" w:rsidR="00E01A3D" w:rsidRPr="005E1C9E" w:rsidRDefault="00E01A3D" w:rsidP="00942699">
            <w:pPr>
              <w:pStyle w:val="TAL"/>
              <w:rPr>
                <w:ins w:id="1004" w:author="Emilio Ruiz" w:date="2024-11-06T19:57:00Z" w16du:dateUtc="2024-11-06T18:57:00Z"/>
              </w:rPr>
            </w:pPr>
            <w:ins w:id="1005" w:author="Emilio Ruiz" w:date="2024-11-06T19:57:00Z" w16du:dateUtc="2024-11-06T18:57:00Z">
              <w:r w:rsidRPr="005E1C9E">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31B04B42" w14:textId="77777777" w:rsidR="00E01A3D" w:rsidRPr="005E1C9E" w:rsidRDefault="00E01A3D" w:rsidP="00942699">
            <w:pPr>
              <w:pStyle w:val="TAL"/>
              <w:rPr>
                <w:ins w:id="1006" w:author="Emilio Ruiz" w:date="2024-11-06T19:57:00Z" w16du:dateUtc="2024-11-06T18:57:00Z"/>
              </w:rPr>
            </w:pPr>
            <w:ins w:id="1007" w:author="Emilio Ruiz" w:date="2024-11-06T19:57:00Z" w16du:dateUtc="2024-11-06T18:57:00Z">
              <w:r w:rsidRPr="005E1C9E">
                <w:t>AL8</w:t>
              </w:r>
            </w:ins>
          </w:p>
        </w:tc>
        <w:tc>
          <w:tcPr>
            <w:tcW w:w="1245" w:type="dxa"/>
            <w:tcBorders>
              <w:top w:val="single" w:sz="4" w:space="0" w:color="auto"/>
              <w:left w:val="single" w:sz="4" w:space="0" w:color="auto"/>
              <w:bottom w:val="single" w:sz="4" w:space="0" w:color="auto"/>
              <w:right w:val="single" w:sz="4" w:space="0" w:color="auto"/>
            </w:tcBorders>
          </w:tcPr>
          <w:p w14:paraId="5343F0E7" w14:textId="77777777" w:rsidR="00E01A3D" w:rsidRPr="005E1C9E" w:rsidRDefault="00E01A3D" w:rsidP="00942699">
            <w:pPr>
              <w:pStyle w:val="TAL"/>
              <w:rPr>
                <w:ins w:id="1008" w:author="Emilio Ruiz" w:date="2024-11-06T19:57:00Z" w16du:dateUtc="2024-11-06T18:57:00Z"/>
              </w:rPr>
            </w:pPr>
          </w:p>
        </w:tc>
      </w:tr>
      <w:tr w:rsidR="00E01A3D" w:rsidRPr="005E1C9E" w14:paraId="7D92302B" w14:textId="77777777" w:rsidTr="00942699">
        <w:trPr>
          <w:ins w:id="100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F0F955C" w14:textId="77777777" w:rsidR="00E01A3D" w:rsidRPr="005E1C9E" w:rsidRDefault="00E01A3D" w:rsidP="00942699">
            <w:pPr>
              <w:pStyle w:val="TAL"/>
              <w:rPr>
                <w:ins w:id="1010" w:author="Emilio Ruiz" w:date="2024-11-06T19:57:00Z" w16du:dateUtc="2024-11-06T18:57:00Z"/>
              </w:rPr>
            </w:pPr>
            <w:ins w:id="1011" w:author="Emilio Ruiz" w:date="2024-11-06T19:57:00Z" w16du:dateUtc="2024-11-06T18:57:00Z">
              <w:r w:rsidRPr="005E1C9E">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33E1A372" w14:textId="77777777" w:rsidR="00E01A3D" w:rsidRPr="005E1C9E" w:rsidRDefault="00E01A3D" w:rsidP="00942699">
            <w:pPr>
              <w:pStyle w:val="TAL"/>
              <w:rPr>
                <w:ins w:id="1012" w:author="Emilio Ruiz" w:date="2024-11-06T19:57:00Z" w16du:dateUtc="2024-11-06T18:57:00Z"/>
              </w:rPr>
            </w:pPr>
            <w:ins w:id="1013"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24808A7" w14:textId="77777777" w:rsidR="00E01A3D" w:rsidRPr="005E1C9E" w:rsidRDefault="00E01A3D" w:rsidP="00942699">
            <w:pPr>
              <w:pStyle w:val="TAL"/>
              <w:rPr>
                <w:ins w:id="101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080F05E" w14:textId="77777777" w:rsidR="00E01A3D" w:rsidRPr="005E1C9E" w:rsidRDefault="00E01A3D" w:rsidP="00942699">
            <w:pPr>
              <w:pStyle w:val="TAL"/>
              <w:rPr>
                <w:ins w:id="1015" w:author="Emilio Ruiz" w:date="2024-11-06T19:57:00Z" w16du:dateUtc="2024-11-06T18:57:00Z"/>
              </w:rPr>
            </w:pPr>
          </w:p>
        </w:tc>
      </w:tr>
      <w:tr w:rsidR="00E01A3D" w:rsidRPr="005E1C9E" w14:paraId="6CA63BE8" w14:textId="77777777" w:rsidTr="00942699">
        <w:trPr>
          <w:ins w:id="101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C4EE2A5" w14:textId="77777777" w:rsidR="00E01A3D" w:rsidRPr="005E1C9E" w:rsidRDefault="00E01A3D" w:rsidP="00942699">
            <w:pPr>
              <w:pStyle w:val="TAL"/>
              <w:rPr>
                <w:ins w:id="1017" w:author="Emilio Ruiz" w:date="2024-11-06T19:57:00Z" w16du:dateUtc="2024-11-06T18:57:00Z"/>
              </w:rPr>
            </w:pPr>
            <w:ins w:id="1018"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2959CBE7" w14:textId="77777777" w:rsidR="00E01A3D" w:rsidRPr="005E1C9E" w:rsidRDefault="00E01A3D" w:rsidP="00942699">
            <w:pPr>
              <w:pStyle w:val="TAL"/>
              <w:rPr>
                <w:ins w:id="1019"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4F02F69" w14:textId="77777777" w:rsidR="00E01A3D" w:rsidRPr="005E1C9E" w:rsidRDefault="00E01A3D" w:rsidP="00942699">
            <w:pPr>
              <w:pStyle w:val="TAL"/>
              <w:rPr>
                <w:ins w:id="102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D57CED3" w14:textId="77777777" w:rsidR="00E01A3D" w:rsidRPr="005E1C9E" w:rsidRDefault="00E01A3D" w:rsidP="00942699">
            <w:pPr>
              <w:pStyle w:val="TAL"/>
              <w:rPr>
                <w:ins w:id="1021" w:author="Emilio Ruiz" w:date="2024-11-06T19:57:00Z" w16du:dateUtc="2024-11-06T18:57:00Z"/>
              </w:rPr>
            </w:pPr>
          </w:p>
        </w:tc>
      </w:tr>
      <w:tr w:rsidR="00E01A3D" w:rsidRPr="005E1C9E" w14:paraId="498A56DB" w14:textId="77777777" w:rsidTr="00942699">
        <w:trPr>
          <w:ins w:id="1022"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0552985" w14:textId="77777777" w:rsidR="00E01A3D" w:rsidRPr="005E1C9E" w:rsidRDefault="00E01A3D" w:rsidP="00942699">
            <w:pPr>
              <w:pStyle w:val="TAL"/>
              <w:rPr>
                <w:ins w:id="1023" w:author="Emilio Ruiz" w:date="2024-11-06T19:57:00Z" w16du:dateUtc="2024-11-06T18:57:00Z"/>
              </w:rPr>
            </w:pPr>
            <w:ins w:id="1024" w:author="Emilio Ruiz" w:date="2024-11-06T19:57:00Z" w16du:dateUtc="2024-11-06T18:57:00Z">
              <w:r w:rsidRPr="005E1C9E">
                <w:t xml:space="preserve">  </w:t>
              </w:r>
              <w:proofErr w:type="spellStart"/>
              <w:r w:rsidRPr="005E1C9E">
                <w:t>searchSpaceType</w:t>
              </w:r>
              <w:proofErr w:type="spellEnd"/>
              <w:r w:rsidRPr="005E1C9E">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E269EEC" w14:textId="77777777" w:rsidR="00E01A3D" w:rsidRPr="005E1C9E" w:rsidRDefault="00E01A3D" w:rsidP="00942699">
            <w:pPr>
              <w:pStyle w:val="TAL"/>
              <w:rPr>
                <w:ins w:id="1025"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AAB81C6" w14:textId="77777777" w:rsidR="00E01A3D" w:rsidRPr="005E1C9E" w:rsidRDefault="00E01A3D" w:rsidP="00942699">
            <w:pPr>
              <w:pStyle w:val="TAL"/>
              <w:rPr>
                <w:ins w:id="102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09E720E" w14:textId="77777777" w:rsidR="00E01A3D" w:rsidRPr="005E1C9E" w:rsidRDefault="00E01A3D" w:rsidP="00942699">
            <w:pPr>
              <w:pStyle w:val="TAL"/>
              <w:rPr>
                <w:ins w:id="1027" w:author="Emilio Ruiz" w:date="2024-11-06T19:57:00Z" w16du:dateUtc="2024-11-06T18:57:00Z"/>
              </w:rPr>
            </w:pPr>
          </w:p>
        </w:tc>
      </w:tr>
      <w:tr w:rsidR="00E01A3D" w:rsidRPr="005E1C9E" w14:paraId="7C6CDCFD" w14:textId="77777777" w:rsidTr="00942699">
        <w:trPr>
          <w:ins w:id="102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B32EC3E" w14:textId="77777777" w:rsidR="00E01A3D" w:rsidRPr="005E1C9E" w:rsidRDefault="00E01A3D" w:rsidP="00942699">
            <w:pPr>
              <w:pStyle w:val="TAL"/>
              <w:rPr>
                <w:ins w:id="1029" w:author="Emilio Ruiz" w:date="2024-11-06T19:57:00Z" w16du:dateUtc="2024-11-06T18:57:00Z"/>
              </w:rPr>
            </w:pPr>
            <w:ins w:id="1030" w:author="Emilio Ruiz" w:date="2024-11-06T19:57:00Z" w16du:dateUtc="2024-11-06T18:57:00Z">
              <w:r w:rsidRPr="005E1C9E">
                <w:t xml:space="preserve">    </w:t>
              </w:r>
              <w:proofErr w:type="spellStart"/>
              <w:r w:rsidRPr="005E1C9E">
                <w:t>ue</w:t>
              </w:r>
              <w:proofErr w:type="spellEnd"/>
              <w:r w:rsidRPr="005E1C9E">
                <w:t>-Specific SEQUENCE {</w:t>
              </w:r>
            </w:ins>
          </w:p>
        </w:tc>
        <w:tc>
          <w:tcPr>
            <w:tcW w:w="2268" w:type="dxa"/>
            <w:tcBorders>
              <w:top w:val="single" w:sz="4" w:space="0" w:color="auto"/>
              <w:left w:val="single" w:sz="4" w:space="0" w:color="auto"/>
              <w:bottom w:val="single" w:sz="4" w:space="0" w:color="auto"/>
              <w:right w:val="single" w:sz="4" w:space="0" w:color="auto"/>
            </w:tcBorders>
          </w:tcPr>
          <w:p w14:paraId="4B9DFAD0" w14:textId="77777777" w:rsidR="00E01A3D" w:rsidRPr="005E1C9E" w:rsidRDefault="00E01A3D" w:rsidP="00942699">
            <w:pPr>
              <w:pStyle w:val="TAL"/>
              <w:rPr>
                <w:ins w:id="1031"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6ABD3CF" w14:textId="77777777" w:rsidR="00E01A3D" w:rsidRPr="005E1C9E" w:rsidRDefault="00E01A3D" w:rsidP="00942699">
            <w:pPr>
              <w:pStyle w:val="TAL"/>
              <w:rPr>
                <w:ins w:id="103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hideMark/>
          </w:tcPr>
          <w:p w14:paraId="08E9624D" w14:textId="77777777" w:rsidR="00E01A3D" w:rsidRPr="005E1C9E" w:rsidRDefault="00E01A3D" w:rsidP="00942699">
            <w:pPr>
              <w:pStyle w:val="TAL"/>
              <w:rPr>
                <w:ins w:id="1033" w:author="Emilio Ruiz" w:date="2024-11-06T19:57:00Z" w16du:dateUtc="2024-11-06T18:57:00Z"/>
              </w:rPr>
            </w:pPr>
            <w:ins w:id="1034" w:author="Emilio Ruiz" w:date="2024-11-06T19:57:00Z" w16du:dateUtc="2024-11-06T18:57:00Z">
              <w:r w:rsidRPr="005E1C9E">
                <w:t>USS</w:t>
              </w:r>
            </w:ins>
          </w:p>
        </w:tc>
      </w:tr>
      <w:tr w:rsidR="00E01A3D" w:rsidRPr="005E1C9E" w14:paraId="7B579F6F" w14:textId="77777777" w:rsidTr="00942699">
        <w:trPr>
          <w:ins w:id="103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766DEE0" w14:textId="77777777" w:rsidR="00E01A3D" w:rsidRPr="005E1C9E" w:rsidRDefault="00E01A3D" w:rsidP="00942699">
            <w:pPr>
              <w:pStyle w:val="TAL"/>
              <w:rPr>
                <w:ins w:id="1036" w:author="Emilio Ruiz" w:date="2024-11-06T19:57:00Z" w16du:dateUtc="2024-11-06T18:57:00Z"/>
              </w:rPr>
            </w:pPr>
            <w:ins w:id="1037" w:author="Emilio Ruiz" w:date="2024-11-06T19:57:00Z" w16du:dateUtc="2024-11-06T18:57:00Z">
              <w:r w:rsidRPr="005E1C9E">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40813913" w14:textId="77777777" w:rsidR="00E01A3D" w:rsidRPr="005E1C9E" w:rsidRDefault="00E01A3D" w:rsidP="00942699">
            <w:pPr>
              <w:pStyle w:val="TAL"/>
              <w:rPr>
                <w:ins w:id="1038" w:author="Emilio Ruiz" w:date="2024-11-06T19:57:00Z" w16du:dateUtc="2024-11-06T18:57:00Z"/>
              </w:rPr>
            </w:pPr>
            <w:ins w:id="1039" w:author="Emilio Ruiz" w:date="2024-11-06T19:57:00Z" w16du:dateUtc="2024-11-06T18:57:00Z">
              <w:r w:rsidRPr="005E1C9E">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387777ED" w14:textId="77777777" w:rsidR="00E01A3D" w:rsidRPr="005E1C9E" w:rsidRDefault="00E01A3D" w:rsidP="00942699">
            <w:pPr>
              <w:pStyle w:val="TAL"/>
              <w:rPr>
                <w:ins w:id="1040" w:author="Emilio Ruiz" w:date="2024-11-06T19:57:00Z" w16du:dateUtc="2024-11-06T18:57:00Z"/>
              </w:rPr>
            </w:pPr>
            <w:ins w:id="1041" w:author="Emilio Ruiz" w:date="2024-11-06T19:57:00Z" w16du:dateUtc="2024-11-06T18:57:00Z">
              <w:r w:rsidRPr="005E1C9E">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A4099C2" w14:textId="77777777" w:rsidR="00E01A3D" w:rsidRPr="005E1C9E" w:rsidRDefault="00E01A3D" w:rsidP="00942699">
            <w:pPr>
              <w:rPr>
                <w:ins w:id="1042" w:author="Emilio Ruiz" w:date="2024-11-06T19:57:00Z" w16du:dateUtc="2024-11-06T18:57:00Z"/>
              </w:rPr>
            </w:pPr>
          </w:p>
        </w:tc>
      </w:tr>
      <w:tr w:rsidR="00E01A3D" w:rsidRPr="005E1C9E" w14:paraId="653FBA46" w14:textId="77777777" w:rsidTr="00942699">
        <w:trPr>
          <w:ins w:id="104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B8C5E1B" w14:textId="77777777" w:rsidR="00E01A3D" w:rsidRPr="005E1C9E" w:rsidRDefault="00E01A3D" w:rsidP="00942699">
            <w:pPr>
              <w:pStyle w:val="TAL"/>
              <w:rPr>
                <w:ins w:id="1044" w:author="Emilio Ruiz" w:date="2024-11-06T19:57:00Z" w16du:dateUtc="2024-11-06T18:57:00Z"/>
              </w:rPr>
            </w:pPr>
            <w:ins w:id="1045"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03032A86" w14:textId="77777777" w:rsidR="00E01A3D" w:rsidRPr="005E1C9E" w:rsidRDefault="00E01A3D" w:rsidP="00942699">
            <w:pPr>
              <w:pStyle w:val="TAL"/>
              <w:rPr>
                <w:ins w:id="1046"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2B82FBC5" w14:textId="77777777" w:rsidR="00E01A3D" w:rsidRPr="005E1C9E" w:rsidRDefault="00E01A3D" w:rsidP="00942699">
            <w:pPr>
              <w:pStyle w:val="TAL"/>
              <w:rPr>
                <w:ins w:id="104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B018B09" w14:textId="77777777" w:rsidR="00E01A3D" w:rsidRPr="005E1C9E" w:rsidRDefault="00E01A3D" w:rsidP="00942699">
            <w:pPr>
              <w:pStyle w:val="TAL"/>
              <w:rPr>
                <w:ins w:id="1048" w:author="Emilio Ruiz" w:date="2024-11-06T19:57:00Z" w16du:dateUtc="2024-11-06T18:57:00Z"/>
              </w:rPr>
            </w:pPr>
          </w:p>
        </w:tc>
      </w:tr>
      <w:tr w:rsidR="00E01A3D" w:rsidRPr="005E1C9E" w14:paraId="5EB2E5BA" w14:textId="77777777" w:rsidTr="00942699">
        <w:trPr>
          <w:ins w:id="104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8D9FFBF" w14:textId="77777777" w:rsidR="00E01A3D" w:rsidRPr="005E1C9E" w:rsidRDefault="00E01A3D" w:rsidP="00942699">
            <w:pPr>
              <w:pStyle w:val="TAL"/>
              <w:rPr>
                <w:ins w:id="1050" w:author="Emilio Ruiz" w:date="2024-11-06T19:57:00Z" w16du:dateUtc="2024-11-06T18:57:00Z"/>
              </w:rPr>
            </w:pPr>
            <w:ins w:id="1051"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3E3526F1" w14:textId="77777777" w:rsidR="00E01A3D" w:rsidRPr="005E1C9E" w:rsidRDefault="00E01A3D" w:rsidP="00942699">
            <w:pPr>
              <w:pStyle w:val="TAL"/>
              <w:rPr>
                <w:ins w:id="1052"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1823BC40" w14:textId="77777777" w:rsidR="00E01A3D" w:rsidRPr="005E1C9E" w:rsidRDefault="00E01A3D" w:rsidP="00942699">
            <w:pPr>
              <w:pStyle w:val="TAL"/>
              <w:rPr>
                <w:ins w:id="105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DF9AEC7" w14:textId="77777777" w:rsidR="00E01A3D" w:rsidRPr="005E1C9E" w:rsidRDefault="00E01A3D" w:rsidP="00942699">
            <w:pPr>
              <w:pStyle w:val="TAL"/>
              <w:rPr>
                <w:ins w:id="1054" w:author="Emilio Ruiz" w:date="2024-11-06T19:57:00Z" w16du:dateUtc="2024-11-06T18:57:00Z"/>
              </w:rPr>
            </w:pPr>
          </w:p>
        </w:tc>
      </w:tr>
      <w:tr w:rsidR="00E01A3D" w:rsidRPr="005E1C9E" w14:paraId="4F50D1FD" w14:textId="77777777" w:rsidTr="00942699">
        <w:trPr>
          <w:ins w:id="105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023FDD2" w14:textId="77777777" w:rsidR="00E01A3D" w:rsidRPr="005E1C9E" w:rsidRDefault="00E01A3D" w:rsidP="00942699">
            <w:pPr>
              <w:pStyle w:val="TAL"/>
              <w:rPr>
                <w:ins w:id="1056" w:author="Emilio Ruiz" w:date="2024-11-06T19:57:00Z" w16du:dateUtc="2024-11-06T18:57:00Z"/>
              </w:rPr>
            </w:pPr>
            <w:ins w:id="1057"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4FCD0E52" w14:textId="77777777" w:rsidR="00E01A3D" w:rsidRPr="005E1C9E" w:rsidRDefault="00E01A3D" w:rsidP="00942699">
            <w:pPr>
              <w:pStyle w:val="TAL"/>
              <w:rPr>
                <w:ins w:id="1058"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8AB4000" w14:textId="77777777" w:rsidR="00E01A3D" w:rsidRPr="005E1C9E" w:rsidRDefault="00E01A3D" w:rsidP="00942699">
            <w:pPr>
              <w:pStyle w:val="TAL"/>
              <w:rPr>
                <w:ins w:id="105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CC2FC2B" w14:textId="77777777" w:rsidR="00E01A3D" w:rsidRPr="005E1C9E" w:rsidRDefault="00E01A3D" w:rsidP="00942699">
            <w:pPr>
              <w:pStyle w:val="TAL"/>
              <w:rPr>
                <w:ins w:id="1060" w:author="Emilio Ruiz" w:date="2024-11-06T19:57:00Z" w16du:dateUtc="2024-11-06T18:57:00Z"/>
              </w:rPr>
            </w:pPr>
          </w:p>
        </w:tc>
      </w:tr>
    </w:tbl>
    <w:p w14:paraId="6A94C4FA" w14:textId="77777777" w:rsidR="00E01A3D" w:rsidRPr="005E1C9E" w:rsidRDefault="00E01A3D" w:rsidP="00E01A3D">
      <w:pPr>
        <w:rPr>
          <w:ins w:id="1061" w:author="Emilio Ruiz" w:date="2024-11-06T19:57:00Z" w16du:dateUtc="2024-11-06T18:57:00Z"/>
        </w:rPr>
      </w:pPr>
    </w:p>
    <w:p w14:paraId="6855A480" w14:textId="10124326" w:rsidR="00E01A3D" w:rsidRPr="005E1C9E" w:rsidRDefault="00E01A3D" w:rsidP="00E01A3D">
      <w:pPr>
        <w:pStyle w:val="TH"/>
        <w:rPr>
          <w:ins w:id="1062" w:author="Emilio Ruiz" w:date="2024-11-06T19:57:00Z" w16du:dateUtc="2024-11-06T18:57:00Z"/>
          <w:i/>
        </w:rPr>
      </w:pPr>
      <w:ins w:id="1063" w:author="Emilio Ruiz" w:date="2024-11-06T19:57:00Z" w16du:dateUtc="2024-11-06T18:57:00Z">
        <w:r w:rsidRPr="005E1C9E">
          <w:lastRenderedPageBreak/>
          <w:t xml:space="preserve">Table </w:t>
        </w:r>
      </w:ins>
      <w:ins w:id="1064" w:author="Emilio Ruiz" w:date="2024-11-06T19:58:00Z" w16du:dateUtc="2024-11-06T18:58:00Z">
        <w:r w:rsidRPr="003243DB">
          <w:t>14.</w:t>
        </w:r>
        <w:r>
          <w:t>4</w:t>
        </w:r>
        <w:r w:rsidRPr="003243DB">
          <w:t>.</w:t>
        </w:r>
        <w:r>
          <w:t>2</w:t>
        </w:r>
        <w:r w:rsidRPr="003243DB">
          <w:t>.</w:t>
        </w:r>
      </w:ins>
      <w:ins w:id="1065" w:author="Emilio Ruiz" w:date="2024-11-07T19:55:00Z" w16du:dateUtc="2024-11-07T18:55:00Z">
        <w:r w:rsidR="006C4AE7">
          <w:t>4</w:t>
        </w:r>
      </w:ins>
      <w:ins w:id="1066" w:author="Emilio Ruiz" w:date="2024-11-06T19:57:00Z" w16du:dateUtc="2024-11-06T18:57:00Z">
        <w:r w:rsidRPr="005E1C9E">
          <w:rPr>
            <w:rFonts w:cs="v4.2.0"/>
          </w:rPr>
          <w:t>.4.3-3</w:t>
        </w:r>
        <w:r w:rsidRPr="005E1C9E">
          <w:t xml:space="preserve">: </w:t>
        </w:r>
        <w:r w:rsidRPr="005E1C9E">
          <w:rPr>
            <w:i/>
          </w:rPr>
          <w:t>RLF-</w:t>
        </w:r>
        <w:proofErr w:type="spellStart"/>
        <w:r w:rsidRPr="005E1C9E">
          <w:rPr>
            <w:i/>
          </w:rPr>
          <w:t>TimersAndConstants</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1A3D" w:rsidRPr="005E1C9E" w14:paraId="3DE74619" w14:textId="77777777" w:rsidTr="00942699">
        <w:trPr>
          <w:ins w:id="1067"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3894C21B" w14:textId="77777777" w:rsidR="00E01A3D" w:rsidRPr="005E1C9E" w:rsidRDefault="00E01A3D" w:rsidP="00942699">
            <w:pPr>
              <w:pStyle w:val="TAH"/>
              <w:jc w:val="left"/>
              <w:rPr>
                <w:ins w:id="1068" w:author="Emilio Ruiz" w:date="2024-11-06T19:57:00Z" w16du:dateUtc="2024-11-06T18:57:00Z"/>
                <w:b w:val="0"/>
              </w:rPr>
            </w:pPr>
            <w:ins w:id="1069" w:author="Emilio Ruiz" w:date="2024-11-06T19:57:00Z" w16du:dateUtc="2024-11-06T18:57:00Z">
              <w:r w:rsidRPr="005E1C9E">
                <w:rPr>
                  <w:b w:val="0"/>
                </w:rPr>
                <w:t>Derivation Path: TS 38.508-1 [14], Table 4.6.3-150</w:t>
              </w:r>
            </w:ins>
          </w:p>
        </w:tc>
      </w:tr>
      <w:tr w:rsidR="00E01A3D" w:rsidRPr="005E1C9E" w14:paraId="4F6D2A75" w14:textId="77777777" w:rsidTr="00942699">
        <w:trPr>
          <w:ins w:id="107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C790113" w14:textId="77777777" w:rsidR="00E01A3D" w:rsidRPr="005E1C9E" w:rsidRDefault="00E01A3D" w:rsidP="00942699">
            <w:pPr>
              <w:pStyle w:val="TAH"/>
              <w:rPr>
                <w:ins w:id="1071" w:author="Emilio Ruiz" w:date="2024-11-06T19:57:00Z" w16du:dateUtc="2024-11-06T18:57:00Z"/>
              </w:rPr>
            </w:pPr>
            <w:ins w:id="1072"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92B277E" w14:textId="77777777" w:rsidR="00E01A3D" w:rsidRPr="005E1C9E" w:rsidRDefault="00E01A3D" w:rsidP="00942699">
            <w:pPr>
              <w:pStyle w:val="TAH"/>
              <w:rPr>
                <w:ins w:id="1073" w:author="Emilio Ruiz" w:date="2024-11-06T19:57:00Z" w16du:dateUtc="2024-11-06T18:57:00Z"/>
              </w:rPr>
            </w:pPr>
            <w:ins w:id="1074"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96F4B4" w14:textId="77777777" w:rsidR="00E01A3D" w:rsidRPr="005E1C9E" w:rsidRDefault="00E01A3D" w:rsidP="00942699">
            <w:pPr>
              <w:pStyle w:val="TAH"/>
              <w:rPr>
                <w:ins w:id="1075" w:author="Emilio Ruiz" w:date="2024-11-06T19:57:00Z" w16du:dateUtc="2024-11-06T18:57:00Z"/>
              </w:rPr>
            </w:pPr>
            <w:ins w:id="1076"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45364E78" w14:textId="77777777" w:rsidR="00E01A3D" w:rsidRPr="005E1C9E" w:rsidRDefault="00E01A3D" w:rsidP="00942699">
            <w:pPr>
              <w:pStyle w:val="TAH"/>
              <w:rPr>
                <w:ins w:id="1077" w:author="Emilio Ruiz" w:date="2024-11-06T19:57:00Z" w16du:dateUtc="2024-11-06T18:57:00Z"/>
              </w:rPr>
            </w:pPr>
            <w:ins w:id="1078" w:author="Emilio Ruiz" w:date="2024-11-06T19:57:00Z" w16du:dateUtc="2024-11-06T18:57:00Z">
              <w:r w:rsidRPr="005E1C9E">
                <w:t>Condition</w:t>
              </w:r>
            </w:ins>
          </w:p>
        </w:tc>
      </w:tr>
      <w:tr w:rsidR="00E01A3D" w:rsidRPr="005E1C9E" w14:paraId="189348FD" w14:textId="77777777" w:rsidTr="00942699">
        <w:trPr>
          <w:ins w:id="107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A02B4AE" w14:textId="77777777" w:rsidR="00E01A3D" w:rsidRPr="005E1C9E" w:rsidRDefault="00E01A3D" w:rsidP="00942699">
            <w:pPr>
              <w:pStyle w:val="TAL"/>
              <w:rPr>
                <w:ins w:id="1080" w:author="Emilio Ruiz" w:date="2024-11-06T19:57:00Z" w16du:dateUtc="2024-11-06T18:57:00Z"/>
              </w:rPr>
            </w:pPr>
            <w:ins w:id="1081" w:author="Emilio Ruiz" w:date="2024-11-06T19:57:00Z" w16du:dateUtc="2024-11-06T18:57:00Z">
              <w:r w:rsidRPr="005E1C9E">
                <w:t>RLF-</w:t>
              </w:r>
              <w:proofErr w:type="spellStart"/>
              <w:proofErr w:type="gramStart"/>
              <w:r w:rsidRPr="005E1C9E">
                <w:t>TimersAndConstants</w:t>
              </w:r>
              <w:proofErr w:type="spellEnd"/>
              <w:r w:rsidRPr="005E1C9E">
                <w:t xml:space="preserve"> ::=</w:t>
              </w:r>
              <w:proofErr w:type="gramEnd"/>
              <w:r w:rsidRPr="005E1C9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4DA3973" w14:textId="77777777" w:rsidR="00E01A3D" w:rsidRPr="005E1C9E" w:rsidRDefault="00E01A3D" w:rsidP="00942699">
            <w:pPr>
              <w:pStyle w:val="TAL"/>
              <w:rPr>
                <w:ins w:id="1082"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2DABA23" w14:textId="77777777" w:rsidR="00E01A3D" w:rsidRPr="005E1C9E" w:rsidRDefault="00E01A3D" w:rsidP="00942699">
            <w:pPr>
              <w:pStyle w:val="TAL"/>
              <w:rPr>
                <w:ins w:id="108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C237D86" w14:textId="77777777" w:rsidR="00E01A3D" w:rsidRPr="005E1C9E" w:rsidRDefault="00E01A3D" w:rsidP="00942699">
            <w:pPr>
              <w:pStyle w:val="TAL"/>
              <w:rPr>
                <w:ins w:id="1084" w:author="Emilio Ruiz" w:date="2024-11-06T19:57:00Z" w16du:dateUtc="2024-11-06T18:57:00Z"/>
              </w:rPr>
            </w:pPr>
          </w:p>
        </w:tc>
      </w:tr>
      <w:tr w:rsidR="00E01A3D" w:rsidRPr="005E1C9E" w14:paraId="28D33991" w14:textId="77777777" w:rsidTr="00942699">
        <w:trPr>
          <w:ins w:id="108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563CB14" w14:textId="77777777" w:rsidR="00E01A3D" w:rsidRPr="005E1C9E" w:rsidRDefault="00E01A3D" w:rsidP="00942699">
            <w:pPr>
              <w:pStyle w:val="TAL"/>
              <w:rPr>
                <w:ins w:id="1086" w:author="Emilio Ruiz" w:date="2024-11-06T19:57:00Z" w16du:dateUtc="2024-11-06T18:57:00Z"/>
              </w:rPr>
            </w:pPr>
            <w:ins w:id="1087" w:author="Emilio Ruiz" w:date="2024-11-06T19:57:00Z" w16du:dateUtc="2024-11-06T18:57:00Z">
              <w:r w:rsidRPr="005E1C9E">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4072AECF" w14:textId="77777777" w:rsidR="00E01A3D" w:rsidRPr="005E1C9E" w:rsidRDefault="00E01A3D" w:rsidP="00942699">
            <w:pPr>
              <w:pStyle w:val="TAL"/>
              <w:rPr>
                <w:ins w:id="1088" w:author="Emilio Ruiz" w:date="2024-11-06T19:57:00Z" w16du:dateUtc="2024-11-06T18:57:00Z"/>
              </w:rPr>
            </w:pPr>
            <w:ins w:id="1089" w:author="Emilio Ruiz" w:date="2024-11-06T19:57:00Z" w16du:dateUtc="2024-11-06T18:57:00Z">
              <w:r w:rsidRPr="005E1C9E">
                <w:t>n2</w:t>
              </w:r>
            </w:ins>
          </w:p>
        </w:tc>
        <w:tc>
          <w:tcPr>
            <w:tcW w:w="1701" w:type="dxa"/>
            <w:tcBorders>
              <w:top w:val="single" w:sz="4" w:space="0" w:color="auto"/>
              <w:left w:val="single" w:sz="4" w:space="0" w:color="auto"/>
              <w:bottom w:val="single" w:sz="4" w:space="0" w:color="auto"/>
              <w:right w:val="single" w:sz="4" w:space="0" w:color="auto"/>
            </w:tcBorders>
          </w:tcPr>
          <w:p w14:paraId="0AA90E4C" w14:textId="77777777" w:rsidR="00E01A3D" w:rsidRPr="005E1C9E" w:rsidRDefault="00E01A3D" w:rsidP="00942699">
            <w:pPr>
              <w:pStyle w:val="TAL"/>
              <w:rPr>
                <w:ins w:id="109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2963DF2" w14:textId="77777777" w:rsidR="00E01A3D" w:rsidRPr="005E1C9E" w:rsidRDefault="00E01A3D" w:rsidP="00942699">
            <w:pPr>
              <w:pStyle w:val="TAL"/>
              <w:rPr>
                <w:ins w:id="1091" w:author="Emilio Ruiz" w:date="2024-11-06T19:57:00Z" w16du:dateUtc="2024-11-06T18:57:00Z"/>
              </w:rPr>
            </w:pPr>
          </w:p>
        </w:tc>
      </w:tr>
      <w:tr w:rsidR="00E01A3D" w:rsidRPr="005E1C9E" w14:paraId="22CA3226" w14:textId="77777777" w:rsidTr="00942699">
        <w:trPr>
          <w:ins w:id="1092"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A54428C" w14:textId="77777777" w:rsidR="00E01A3D" w:rsidRPr="005E1C9E" w:rsidRDefault="00E01A3D" w:rsidP="00942699">
            <w:pPr>
              <w:pStyle w:val="TAL"/>
              <w:rPr>
                <w:ins w:id="1093" w:author="Emilio Ruiz" w:date="2024-11-06T19:57:00Z" w16du:dateUtc="2024-11-06T18:57:00Z"/>
              </w:rPr>
            </w:pPr>
            <w:ins w:id="1094"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1D89CAA8" w14:textId="77777777" w:rsidR="00E01A3D" w:rsidRPr="005E1C9E" w:rsidRDefault="00E01A3D" w:rsidP="00942699">
            <w:pPr>
              <w:pStyle w:val="TAL"/>
              <w:rPr>
                <w:ins w:id="1095"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A3041AF" w14:textId="77777777" w:rsidR="00E01A3D" w:rsidRPr="005E1C9E" w:rsidRDefault="00E01A3D" w:rsidP="00942699">
            <w:pPr>
              <w:pStyle w:val="TAL"/>
              <w:rPr>
                <w:ins w:id="109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854A852" w14:textId="77777777" w:rsidR="00E01A3D" w:rsidRPr="005E1C9E" w:rsidRDefault="00E01A3D" w:rsidP="00942699">
            <w:pPr>
              <w:pStyle w:val="TAL"/>
              <w:rPr>
                <w:ins w:id="1097" w:author="Emilio Ruiz" w:date="2024-11-06T19:57:00Z" w16du:dateUtc="2024-11-06T18:57:00Z"/>
              </w:rPr>
            </w:pPr>
          </w:p>
        </w:tc>
      </w:tr>
    </w:tbl>
    <w:p w14:paraId="41F2A5E9" w14:textId="77777777" w:rsidR="00E01A3D" w:rsidRDefault="00E01A3D" w:rsidP="00E01A3D">
      <w:pPr>
        <w:rPr>
          <w:ins w:id="1098" w:author="Emilio Ruiz" w:date="2024-11-07T19:58:00Z" w16du:dateUtc="2024-11-07T18:58:00Z"/>
        </w:rPr>
      </w:pPr>
    </w:p>
    <w:p w14:paraId="3358AB88" w14:textId="49E85E3C" w:rsidR="00C30A10" w:rsidRPr="005E1C9E" w:rsidRDefault="00C30A10" w:rsidP="00C30A10">
      <w:pPr>
        <w:pStyle w:val="TH"/>
        <w:rPr>
          <w:ins w:id="1099" w:author="Emilio Ruiz" w:date="2024-11-07T19:58:00Z" w16du:dateUtc="2024-11-07T18:58:00Z"/>
          <w:i/>
        </w:rPr>
      </w:pPr>
      <w:ins w:id="1100" w:author="Emilio Ruiz" w:date="2024-11-07T19:58:00Z" w16du:dateUtc="2024-11-07T18:58:00Z">
        <w:r w:rsidRPr="005E1C9E">
          <w:t xml:space="preserve">Table </w:t>
        </w:r>
        <w:r>
          <w:rPr>
            <w:rFonts w:cs="v4.2.0"/>
          </w:rPr>
          <w:t>14</w:t>
        </w:r>
        <w:r w:rsidRPr="005E1C9E">
          <w:rPr>
            <w:rFonts w:cs="v4.2.0"/>
          </w:rPr>
          <w:t>.</w:t>
        </w:r>
        <w:r>
          <w:rPr>
            <w:rFonts w:cs="v4.2.0"/>
          </w:rPr>
          <w:t>4</w:t>
        </w:r>
        <w:r w:rsidRPr="005E1C9E">
          <w:rPr>
            <w:rFonts w:cs="v4.2.0"/>
          </w:rPr>
          <w:t>.</w:t>
        </w:r>
        <w:r>
          <w:rPr>
            <w:rFonts w:cs="v4.2.0"/>
          </w:rPr>
          <w:t>2</w:t>
        </w:r>
        <w:r w:rsidRPr="005E1C9E">
          <w:rPr>
            <w:rFonts w:cs="v4.2.0"/>
          </w:rPr>
          <w:t>.</w:t>
        </w:r>
        <w:r>
          <w:rPr>
            <w:rFonts w:cs="v4.2.0"/>
          </w:rPr>
          <w:t>4</w:t>
        </w:r>
        <w:r w:rsidRPr="005E1C9E">
          <w:rPr>
            <w:rFonts w:cs="v4.2.0"/>
          </w:rPr>
          <w:t>.4.3-</w:t>
        </w:r>
        <w:r>
          <w:rPr>
            <w:rFonts w:cs="v4.2.0"/>
          </w:rPr>
          <w:t>4</w:t>
        </w:r>
        <w:r w:rsidRPr="005E1C9E">
          <w:t xml:space="preserve">: </w:t>
        </w:r>
        <w:r w:rsidRPr="005E1C9E">
          <w:rPr>
            <w:i/>
          </w:rPr>
          <w:t>NZP-CSI-RS-Resource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30A10" w:rsidRPr="005E1C9E" w14:paraId="3E5550C1" w14:textId="77777777" w:rsidTr="00942699">
        <w:trPr>
          <w:ins w:id="1101" w:author="Emilio Ruiz" w:date="2024-11-07T19:58:00Z"/>
        </w:trPr>
        <w:tc>
          <w:tcPr>
            <w:tcW w:w="9750" w:type="dxa"/>
            <w:gridSpan w:val="4"/>
            <w:tcBorders>
              <w:top w:val="single" w:sz="4" w:space="0" w:color="auto"/>
              <w:left w:val="single" w:sz="4" w:space="0" w:color="auto"/>
              <w:bottom w:val="single" w:sz="4" w:space="0" w:color="auto"/>
              <w:right w:val="single" w:sz="4" w:space="0" w:color="auto"/>
            </w:tcBorders>
            <w:hideMark/>
          </w:tcPr>
          <w:p w14:paraId="6BB949E9" w14:textId="77777777" w:rsidR="00C30A10" w:rsidRPr="005E1C9E" w:rsidRDefault="00C30A10" w:rsidP="00942699">
            <w:pPr>
              <w:pStyle w:val="TAH"/>
              <w:jc w:val="left"/>
              <w:rPr>
                <w:ins w:id="1102" w:author="Emilio Ruiz" w:date="2024-11-07T19:58:00Z" w16du:dateUtc="2024-11-07T18:58:00Z"/>
                <w:b w:val="0"/>
              </w:rPr>
            </w:pPr>
            <w:ins w:id="1103" w:author="Emilio Ruiz" w:date="2024-11-07T19:58:00Z" w16du:dateUtc="2024-11-07T18:58:00Z">
              <w:r w:rsidRPr="005E1C9E">
                <w:rPr>
                  <w:b w:val="0"/>
                </w:rPr>
                <w:t>Derivation Path: TS 38.508-1 [14], Table 4.6.3-85</w:t>
              </w:r>
            </w:ins>
          </w:p>
        </w:tc>
      </w:tr>
      <w:tr w:rsidR="00C30A10" w:rsidRPr="005E1C9E" w14:paraId="114F66BB" w14:textId="77777777" w:rsidTr="00942699">
        <w:trPr>
          <w:ins w:id="1104" w:author="Emilio Ruiz" w:date="2024-11-07T19:58:00Z"/>
        </w:trPr>
        <w:tc>
          <w:tcPr>
            <w:tcW w:w="4536" w:type="dxa"/>
            <w:tcBorders>
              <w:top w:val="single" w:sz="4" w:space="0" w:color="auto"/>
              <w:left w:val="single" w:sz="4" w:space="0" w:color="auto"/>
              <w:bottom w:val="single" w:sz="4" w:space="0" w:color="auto"/>
              <w:right w:val="single" w:sz="4" w:space="0" w:color="auto"/>
            </w:tcBorders>
            <w:hideMark/>
          </w:tcPr>
          <w:p w14:paraId="6A07BF2C" w14:textId="77777777" w:rsidR="00C30A10" w:rsidRPr="005E1C9E" w:rsidRDefault="00C30A10" w:rsidP="00942699">
            <w:pPr>
              <w:pStyle w:val="TAH"/>
              <w:rPr>
                <w:ins w:id="1105" w:author="Emilio Ruiz" w:date="2024-11-07T19:58:00Z" w16du:dateUtc="2024-11-07T18:58:00Z"/>
              </w:rPr>
            </w:pPr>
            <w:ins w:id="1106" w:author="Emilio Ruiz" w:date="2024-11-07T19:58:00Z" w16du:dateUtc="2024-11-07T18:58: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63DEAA1" w14:textId="77777777" w:rsidR="00C30A10" w:rsidRPr="005E1C9E" w:rsidRDefault="00C30A10" w:rsidP="00942699">
            <w:pPr>
              <w:pStyle w:val="TAH"/>
              <w:rPr>
                <w:ins w:id="1107" w:author="Emilio Ruiz" w:date="2024-11-07T19:58:00Z" w16du:dateUtc="2024-11-07T18:58:00Z"/>
              </w:rPr>
            </w:pPr>
            <w:ins w:id="1108" w:author="Emilio Ruiz" w:date="2024-11-07T19:58:00Z" w16du:dateUtc="2024-11-07T18:58: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05EEEB1" w14:textId="77777777" w:rsidR="00C30A10" w:rsidRPr="005E1C9E" w:rsidRDefault="00C30A10" w:rsidP="00942699">
            <w:pPr>
              <w:pStyle w:val="TAH"/>
              <w:rPr>
                <w:ins w:id="1109" w:author="Emilio Ruiz" w:date="2024-11-07T19:58:00Z" w16du:dateUtc="2024-11-07T18:58:00Z"/>
              </w:rPr>
            </w:pPr>
            <w:ins w:id="1110" w:author="Emilio Ruiz" w:date="2024-11-07T19:58:00Z" w16du:dateUtc="2024-11-07T18:58: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64F7CBB9" w14:textId="77777777" w:rsidR="00C30A10" w:rsidRPr="005E1C9E" w:rsidRDefault="00C30A10" w:rsidP="00942699">
            <w:pPr>
              <w:pStyle w:val="TAH"/>
              <w:rPr>
                <w:ins w:id="1111" w:author="Emilio Ruiz" w:date="2024-11-07T19:58:00Z" w16du:dateUtc="2024-11-07T18:58:00Z"/>
              </w:rPr>
            </w:pPr>
            <w:ins w:id="1112" w:author="Emilio Ruiz" w:date="2024-11-07T19:58:00Z" w16du:dateUtc="2024-11-07T18:58:00Z">
              <w:r w:rsidRPr="005E1C9E">
                <w:t>Condition</w:t>
              </w:r>
            </w:ins>
          </w:p>
        </w:tc>
      </w:tr>
      <w:tr w:rsidR="00C30A10" w:rsidRPr="005E1C9E" w14:paraId="0273DC4C" w14:textId="77777777" w:rsidTr="00942699">
        <w:trPr>
          <w:ins w:id="1113" w:author="Emilio Ruiz" w:date="2024-11-07T19:58:00Z"/>
        </w:trPr>
        <w:tc>
          <w:tcPr>
            <w:tcW w:w="4536" w:type="dxa"/>
            <w:tcBorders>
              <w:top w:val="single" w:sz="4" w:space="0" w:color="auto"/>
              <w:left w:val="single" w:sz="4" w:space="0" w:color="auto"/>
              <w:bottom w:val="single" w:sz="4" w:space="0" w:color="auto"/>
              <w:right w:val="single" w:sz="4" w:space="0" w:color="auto"/>
            </w:tcBorders>
            <w:hideMark/>
          </w:tcPr>
          <w:p w14:paraId="2E24C457" w14:textId="77777777" w:rsidR="00C30A10" w:rsidRPr="005E1C9E" w:rsidRDefault="00C30A10" w:rsidP="00942699">
            <w:pPr>
              <w:pStyle w:val="TAL"/>
              <w:rPr>
                <w:ins w:id="1114" w:author="Emilio Ruiz" w:date="2024-11-07T19:58:00Z" w16du:dateUtc="2024-11-07T18:58:00Z"/>
              </w:rPr>
            </w:pPr>
            <w:ins w:id="1115" w:author="Emilio Ruiz" w:date="2024-11-07T19:58:00Z" w16du:dateUtc="2024-11-07T18:58:00Z">
              <w:r w:rsidRPr="005E1C9E">
                <w:t>NZP-CSI-RS-</w:t>
              </w:r>
              <w:proofErr w:type="gramStart"/>
              <w:r w:rsidRPr="005E1C9E">
                <w:t>Resource ::=</w:t>
              </w:r>
              <w:proofErr w:type="gramEnd"/>
              <w:r w:rsidRPr="005E1C9E">
                <w:t xml:space="preserve"> </w:t>
              </w:r>
              <w:r w:rsidRPr="005E1C9E">
                <w:rPr>
                  <w:snapToGrid w:val="0"/>
                </w:rPr>
                <w:t xml:space="preserve">SEQUENCE </w:t>
              </w:r>
              <w:r w:rsidRPr="005E1C9E">
                <w:t>{</w:t>
              </w:r>
            </w:ins>
          </w:p>
        </w:tc>
        <w:tc>
          <w:tcPr>
            <w:tcW w:w="2268" w:type="dxa"/>
            <w:tcBorders>
              <w:top w:val="single" w:sz="4" w:space="0" w:color="auto"/>
              <w:left w:val="single" w:sz="4" w:space="0" w:color="auto"/>
              <w:bottom w:val="single" w:sz="4" w:space="0" w:color="auto"/>
              <w:right w:val="single" w:sz="4" w:space="0" w:color="auto"/>
            </w:tcBorders>
          </w:tcPr>
          <w:p w14:paraId="538CFE1E" w14:textId="77777777" w:rsidR="00C30A10" w:rsidRPr="005E1C9E" w:rsidRDefault="00C30A10" w:rsidP="00942699">
            <w:pPr>
              <w:pStyle w:val="TAL"/>
              <w:rPr>
                <w:ins w:id="1116" w:author="Emilio Ruiz" w:date="2024-11-07T19:58:00Z" w16du:dateUtc="2024-11-07T18:58:00Z"/>
              </w:rPr>
            </w:pPr>
          </w:p>
        </w:tc>
        <w:tc>
          <w:tcPr>
            <w:tcW w:w="1701" w:type="dxa"/>
            <w:tcBorders>
              <w:top w:val="single" w:sz="4" w:space="0" w:color="auto"/>
              <w:left w:val="single" w:sz="4" w:space="0" w:color="auto"/>
              <w:bottom w:val="single" w:sz="4" w:space="0" w:color="auto"/>
              <w:right w:val="single" w:sz="4" w:space="0" w:color="auto"/>
            </w:tcBorders>
          </w:tcPr>
          <w:p w14:paraId="62FDADCC" w14:textId="77777777" w:rsidR="00C30A10" w:rsidRPr="005E1C9E" w:rsidRDefault="00C30A10" w:rsidP="00942699">
            <w:pPr>
              <w:pStyle w:val="TAL"/>
              <w:rPr>
                <w:ins w:id="1117" w:author="Emilio Ruiz" w:date="2024-11-07T19:58:00Z" w16du:dateUtc="2024-11-07T18:58:00Z"/>
              </w:rPr>
            </w:pPr>
          </w:p>
        </w:tc>
        <w:tc>
          <w:tcPr>
            <w:tcW w:w="1245" w:type="dxa"/>
            <w:tcBorders>
              <w:top w:val="single" w:sz="4" w:space="0" w:color="auto"/>
              <w:left w:val="single" w:sz="4" w:space="0" w:color="auto"/>
              <w:bottom w:val="single" w:sz="4" w:space="0" w:color="auto"/>
              <w:right w:val="single" w:sz="4" w:space="0" w:color="auto"/>
            </w:tcBorders>
          </w:tcPr>
          <w:p w14:paraId="39015057" w14:textId="77777777" w:rsidR="00C30A10" w:rsidRPr="005E1C9E" w:rsidRDefault="00C30A10" w:rsidP="00942699">
            <w:pPr>
              <w:pStyle w:val="TAL"/>
              <w:rPr>
                <w:ins w:id="1118" w:author="Emilio Ruiz" w:date="2024-11-07T19:58:00Z" w16du:dateUtc="2024-11-07T18:58:00Z"/>
              </w:rPr>
            </w:pPr>
          </w:p>
        </w:tc>
      </w:tr>
      <w:tr w:rsidR="00C30A10" w:rsidRPr="005E1C9E" w14:paraId="0DFA47F7" w14:textId="77777777" w:rsidTr="00942699">
        <w:trPr>
          <w:ins w:id="1119" w:author="Emilio Ruiz" w:date="2024-11-07T19:58:00Z"/>
        </w:trPr>
        <w:tc>
          <w:tcPr>
            <w:tcW w:w="4536" w:type="dxa"/>
            <w:tcBorders>
              <w:top w:val="single" w:sz="4" w:space="0" w:color="auto"/>
              <w:left w:val="single" w:sz="4" w:space="0" w:color="auto"/>
              <w:bottom w:val="single" w:sz="4" w:space="0" w:color="auto"/>
              <w:right w:val="single" w:sz="4" w:space="0" w:color="auto"/>
            </w:tcBorders>
            <w:hideMark/>
          </w:tcPr>
          <w:p w14:paraId="31D6F60C" w14:textId="77777777" w:rsidR="00C30A10" w:rsidRPr="005E1C9E" w:rsidRDefault="00C30A10" w:rsidP="00942699">
            <w:pPr>
              <w:pStyle w:val="TAL"/>
              <w:rPr>
                <w:ins w:id="1120" w:author="Emilio Ruiz" w:date="2024-11-07T19:58:00Z" w16du:dateUtc="2024-11-07T18:58:00Z"/>
              </w:rPr>
            </w:pPr>
            <w:ins w:id="1121" w:author="Emilio Ruiz" w:date="2024-11-07T19:58:00Z" w16du:dateUtc="2024-11-07T18:58:00Z">
              <w:r w:rsidRPr="005E1C9E">
                <w:t xml:space="preserve">  </w:t>
              </w:r>
              <w:proofErr w:type="spellStart"/>
              <w:r w:rsidRPr="005E1C9E">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EAA0B2C" w14:textId="77777777" w:rsidR="00C30A10" w:rsidRPr="005E1C9E" w:rsidRDefault="00C30A10" w:rsidP="00942699">
            <w:pPr>
              <w:pStyle w:val="TAL"/>
              <w:rPr>
                <w:ins w:id="1122" w:author="Emilio Ruiz" w:date="2024-11-07T19:58:00Z" w16du:dateUtc="2024-11-07T18:58:00Z"/>
              </w:rPr>
            </w:pPr>
            <w:ins w:id="1123" w:author="Emilio Ruiz" w:date="2024-11-07T19:58:00Z" w16du:dateUtc="2024-11-07T18:58:00Z">
              <w:r w:rsidRPr="005E1C9E">
                <w:rPr>
                  <w:sz w:val="16"/>
                  <w:szCs w:val="16"/>
                </w:rPr>
                <w:t>db0</w:t>
              </w:r>
            </w:ins>
          </w:p>
        </w:tc>
        <w:tc>
          <w:tcPr>
            <w:tcW w:w="1701" w:type="dxa"/>
            <w:tcBorders>
              <w:top w:val="single" w:sz="4" w:space="0" w:color="auto"/>
              <w:left w:val="single" w:sz="4" w:space="0" w:color="auto"/>
              <w:bottom w:val="single" w:sz="4" w:space="0" w:color="auto"/>
              <w:right w:val="single" w:sz="4" w:space="0" w:color="auto"/>
            </w:tcBorders>
          </w:tcPr>
          <w:p w14:paraId="7C7B552C" w14:textId="77777777" w:rsidR="00C30A10" w:rsidRPr="005E1C9E" w:rsidRDefault="00C30A10" w:rsidP="00942699">
            <w:pPr>
              <w:pStyle w:val="TAL"/>
              <w:rPr>
                <w:ins w:id="1124" w:author="Emilio Ruiz" w:date="2024-11-07T19:58:00Z" w16du:dateUtc="2024-11-07T18:58:00Z"/>
              </w:rPr>
            </w:pPr>
          </w:p>
        </w:tc>
        <w:tc>
          <w:tcPr>
            <w:tcW w:w="1245" w:type="dxa"/>
            <w:tcBorders>
              <w:top w:val="single" w:sz="4" w:space="0" w:color="auto"/>
              <w:left w:val="single" w:sz="4" w:space="0" w:color="auto"/>
              <w:bottom w:val="single" w:sz="4" w:space="0" w:color="auto"/>
              <w:right w:val="single" w:sz="4" w:space="0" w:color="auto"/>
            </w:tcBorders>
          </w:tcPr>
          <w:p w14:paraId="227F700C" w14:textId="77777777" w:rsidR="00C30A10" w:rsidRPr="005E1C9E" w:rsidRDefault="00C30A10" w:rsidP="00942699">
            <w:pPr>
              <w:pStyle w:val="TAL"/>
              <w:rPr>
                <w:ins w:id="1125" w:author="Emilio Ruiz" w:date="2024-11-07T19:58:00Z" w16du:dateUtc="2024-11-07T18:58:00Z"/>
              </w:rPr>
            </w:pPr>
          </w:p>
        </w:tc>
      </w:tr>
      <w:tr w:rsidR="00C30A10" w:rsidRPr="005E1C9E" w14:paraId="732F8DFE" w14:textId="77777777" w:rsidTr="00942699">
        <w:trPr>
          <w:ins w:id="1126" w:author="Emilio Ruiz" w:date="2024-11-07T19:58:00Z"/>
        </w:trPr>
        <w:tc>
          <w:tcPr>
            <w:tcW w:w="4536" w:type="dxa"/>
            <w:tcBorders>
              <w:top w:val="single" w:sz="4" w:space="0" w:color="auto"/>
              <w:left w:val="single" w:sz="4" w:space="0" w:color="auto"/>
              <w:bottom w:val="single" w:sz="4" w:space="0" w:color="auto"/>
              <w:right w:val="single" w:sz="4" w:space="0" w:color="auto"/>
            </w:tcBorders>
            <w:hideMark/>
          </w:tcPr>
          <w:p w14:paraId="55A78CC5" w14:textId="77777777" w:rsidR="00C30A10" w:rsidRPr="005E1C9E" w:rsidRDefault="00C30A10" w:rsidP="00942699">
            <w:pPr>
              <w:pStyle w:val="TAL"/>
              <w:rPr>
                <w:ins w:id="1127" w:author="Emilio Ruiz" w:date="2024-11-07T19:58:00Z" w16du:dateUtc="2024-11-07T18:58:00Z"/>
              </w:rPr>
            </w:pPr>
            <w:ins w:id="1128" w:author="Emilio Ruiz" w:date="2024-11-07T19:58:00Z" w16du:dateUtc="2024-11-07T18:58: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17D04AB2" w14:textId="77777777" w:rsidR="00C30A10" w:rsidRPr="005E1C9E" w:rsidRDefault="00C30A10" w:rsidP="00942699">
            <w:pPr>
              <w:pStyle w:val="TAL"/>
              <w:rPr>
                <w:ins w:id="1129" w:author="Emilio Ruiz" w:date="2024-11-07T19:58:00Z" w16du:dateUtc="2024-11-07T18:58:00Z"/>
              </w:rPr>
            </w:pPr>
          </w:p>
        </w:tc>
        <w:tc>
          <w:tcPr>
            <w:tcW w:w="1701" w:type="dxa"/>
            <w:tcBorders>
              <w:top w:val="single" w:sz="4" w:space="0" w:color="auto"/>
              <w:left w:val="single" w:sz="4" w:space="0" w:color="auto"/>
              <w:bottom w:val="single" w:sz="4" w:space="0" w:color="auto"/>
              <w:right w:val="single" w:sz="4" w:space="0" w:color="auto"/>
            </w:tcBorders>
          </w:tcPr>
          <w:p w14:paraId="2CCE3C12" w14:textId="77777777" w:rsidR="00C30A10" w:rsidRPr="005E1C9E" w:rsidRDefault="00C30A10" w:rsidP="00942699">
            <w:pPr>
              <w:pStyle w:val="TAL"/>
              <w:rPr>
                <w:ins w:id="1130" w:author="Emilio Ruiz" w:date="2024-11-07T19:58:00Z" w16du:dateUtc="2024-11-07T18:58:00Z"/>
              </w:rPr>
            </w:pPr>
          </w:p>
        </w:tc>
        <w:tc>
          <w:tcPr>
            <w:tcW w:w="1245" w:type="dxa"/>
            <w:tcBorders>
              <w:top w:val="single" w:sz="4" w:space="0" w:color="auto"/>
              <w:left w:val="single" w:sz="4" w:space="0" w:color="auto"/>
              <w:bottom w:val="single" w:sz="4" w:space="0" w:color="auto"/>
              <w:right w:val="single" w:sz="4" w:space="0" w:color="auto"/>
            </w:tcBorders>
          </w:tcPr>
          <w:p w14:paraId="7EE35B39" w14:textId="77777777" w:rsidR="00C30A10" w:rsidRPr="005E1C9E" w:rsidRDefault="00C30A10" w:rsidP="00942699">
            <w:pPr>
              <w:pStyle w:val="TAL"/>
              <w:rPr>
                <w:ins w:id="1131" w:author="Emilio Ruiz" w:date="2024-11-07T19:58:00Z" w16du:dateUtc="2024-11-07T18:58:00Z"/>
              </w:rPr>
            </w:pPr>
          </w:p>
        </w:tc>
      </w:tr>
    </w:tbl>
    <w:p w14:paraId="026745E2" w14:textId="77777777" w:rsidR="00C30A10" w:rsidRDefault="00C30A10" w:rsidP="00C30A10">
      <w:pPr>
        <w:pStyle w:val="TH"/>
        <w:jc w:val="left"/>
        <w:rPr>
          <w:ins w:id="1132" w:author="Emilio Ruiz" w:date="2024-11-07T19:58:00Z" w16du:dateUtc="2024-11-07T18:58:00Z"/>
        </w:rPr>
      </w:pPr>
    </w:p>
    <w:p w14:paraId="7C38E53D" w14:textId="06595386" w:rsidR="00E01A3D" w:rsidRPr="005E1C9E" w:rsidRDefault="00E01A3D" w:rsidP="00E01A3D">
      <w:pPr>
        <w:pStyle w:val="TH"/>
        <w:rPr>
          <w:ins w:id="1133" w:author="Emilio Ruiz" w:date="2024-11-06T19:57:00Z" w16du:dateUtc="2024-11-06T18:57:00Z"/>
          <w:i/>
        </w:rPr>
      </w:pPr>
      <w:ins w:id="1134" w:author="Emilio Ruiz" w:date="2024-11-06T19:57:00Z" w16du:dateUtc="2024-11-06T18:57:00Z">
        <w:r w:rsidRPr="005E1C9E">
          <w:t xml:space="preserve">Table </w:t>
        </w:r>
      </w:ins>
      <w:ins w:id="1135" w:author="Emilio Ruiz" w:date="2024-11-06T19:58:00Z" w16du:dateUtc="2024-11-06T18:58:00Z">
        <w:r w:rsidRPr="003243DB">
          <w:t>14.</w:t>
        </w:r>
        <w:r>
          <w:t>4</w:t>
        </w:r>
        <w:r w:rsidRPr="003243DB">
          <w:t>.</w:t>
        </w:r>
        <w:r>
          <w:t>2</w:t>
        </w:r>
        <w:r w:rsidRPr="003243DB">
          <w:t>.</w:t>
        </w:r>
      </w:ins>
      <w:ins w:id="1136" w:author="Emilio Ruiz" w:date="2024-11-07T19:55:00Z" w16du:dateUtc="2024-11-07T18:55:00Z">
        <w:r w:rsidR="006C4AE7">
          <w:t>4</w:t>
        </w:r>
      </w:ins>
      <w:ins w:id="1137" w:author="Emilio Ruiz" w:date="2024-11-06T19:57:00Z" w16du:dateUtc="2024-11-06T18:57:00Z">
        <w:r w:rsidRPr="005E1C9E">
          <w:rPr>
            <w:rFonts w:cs="v4.2.0"/>
          </w:rPr>
          <w:t>.4.3-</w:t>
        </w:r>
      </w:ins>
      <w:ins w:id="1138" w:author="Emilio Ruiz" w:date="2024-11-07T19:58:00Z" w16du:dateUtc="2024-11-07T18:58:00Z">
        <w:r w:rsidR="00C30A10">
          <w:rPr>
            <w:rFonts w:cs="v4.2.0"/>
          </w:rPr>
          <w:t>5</w:t>
        </w:r>
      </w:ins>
      <w:ins w:id="1139" w:author="Emilio Ruiz" w:date="2024-11-06T19:57:00Z" w16du:dateUtc="2024-11-06T18:57:00Z">
        <w:r w:rsidRPr="005E1C9E">
          <w:t xml:space="preserve">: </w:t>
        </w:r>
        <w:r w:rsidRPr="005E1C9E">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A3D" w:rsidRPr="005E1C9E" w14:paraId="1FB6687C" w14:textId="77777777" w:rsidTr="00942699">
        <w:trPr>
          <w:ins w:id="1140" w:author="Emilio Ruiz" w:date="2024-11-06T19:57:00Z"/>
        </w:trPr>
        <w:tc>
          <w:tcPr>
            <w:tcW w:w="9747" w:type="dxa"/>
            <w:gridSpan w:val="4"/>
          </w:tcPr>
          <w:p w14:paraId="2DBF51EB" w14:textId="77777777" w:rsidR="00E01A3D" w:rsidRPr="005E1C9E" w:rsidRDefault="00E01A3D" w:rsidP="00942699">
            <w:pPr>
              <w:pStyle w:val="TAH"/>
              <w:jc w:val="left"/>
              <w:rPr>
                <w:ins w:id="1141" w:author="Emilio Ruiz" w:date="2024-11-06T19:57:00Z" w16du:dateUtc="2024-11-06T18:57:00Z"/>
                <w:b w:val="0"/>
              </w:rPr>
            </w:pPr>
            <w:ins w:id="1142" w:author="Emilio Ruiz" w:date="2024-11-06T19:57:00Z" w16du:dateUtc="2024-11-06T18:57:00Z">
              <w:r w:rsidRPr="005E1C9E">
                <w:rPr>
                  <w:b w:val="0"/>
                </w:rPr>
                <w:t>Derivation Path: TS 3</w:t>
              </w:r>
              <w:r w:rsidRPr="005E1C9E">
                <w:rPr>
                  <w:b w:val="0"/>
                  <w:lang w:eastAsia="ja-JP"/>
                </w:rPr>
                <w:t>8</w:t>
              </w:r>
              <w:r w:rsidRPr="005E1C9E">
                <w:rPr>
                  <w:b w:val="0"/>
                </w:rPr>
                <w:t>.501-1 [14</w:t>
              </w:r>
              <w:proofErr w:type="gramStart"/>
              <w:r w:rsidRPr="005E1C9E">
                <w:rPr>
                  <w:b w:val="0"/>
                </w:rPr>
                <w:t>],Table</w:t>
              </w:r>
              <w:proofErr w:type="gramEnd"/>
              <w:r w:rsidRPr="005E1C9E">
                <w:rPr>
                  <w:b w:val="0"/>
                </w:rPr>
                <w:t xml:space="preserve"> 4.6.3-95</w:t>
              </w:r>
            </w:ins>
          </w:p>
        </w:tc>
      </w:tr>
      <w:tr w:rsidR="00E01A3D" w:rsidRPr="005E1C9E" w14:paraId="38DAAA21" w14:textId="77777777" w:rsidTr="00942699">
        <w:trPr>
          <w:ins w:id="1143" w:author="Emilio Ruiz" w:date="2024-11-06T19:57:00Z"/>
        </w:trPr>
        <w:tc>
          <w:tcPr>
            <w:tcW w:w="4535" w:type="dxa"/>
          </w:tcPr>
          <w:p w14:paraId="33D314CB" w14:textId="77777777" w:rsidR="00E01A3D" w:rsidRPr="005E1C9E" w:rsidRDefault="00E01A3D" w:rsidP="00942699">
            <w:pPr>
              <w:pStyle w:val="TAH"/>
              <w:rPr>
                <w:ins w:id="1144" w:author="Emilio Ruiz" w:date="2024-11-06T19:57:00Z" w16du:dateUtc="2024-11-06T18:57:00Z"/>
              </w:rPr>
            </w:pPr>
            <w:ins w:id="1145" w:author="Emilio Ruiz" w:date="2024-11-06T19:57:00Z" w16du:dateUtc="2024-11-06T18:57:00Z">
              <w:r w:rsidRPr="005E1C9E">
                <w:t>Information Element</w:t>
              </w:r>
            </w:ins>
          </w:p>
        </w:tc>
        <w:tc>
          <w:tcPr>
            <w:tcW w:w="2267" w:type="dxa"/>
          </w:tcPr>
          <w:p w14:paraId="43D18EFB" w14:textId="77777777" w:rsidR="00E01A3D" w:rsidRPr="005E1C9E" w:rsidRDefault="00E01A3D" w:rsidP="00942699">
            <w:pPr>
              <w:pStyle w:val="TAH"/>
              <w:rPr>
                <w:ins w:id="1146" w:author="Emilio Ruiz" w:date="2024-11-06T19:57:00Z" w16du:dateUtc="2024-11-06T18:57:00Z"/>
              </w:rPr>
            </w:pPr>
            <w:ins w:id="1147" w:author="Emilio Ruiz" w:date="2024-11-06T19:57:00Z" w16du:dateUtc="2024-11-06T18:57:00Z">
              <w:r w:rsidRPr="005E1C9E">
                <w:t>Value/remark</w:t>
              </w:r>
            </w:ins>
          </w:p>
        </w:tc>
        <w:tc>
          <w:tcPr>
            <w:tcW w:w="1700" w:type="dxa"/>
          </w:tcPr>
          <w:p w14:paraId="596707DA" w14:textId="77777777" w:rsidR="00E01A3D" w:rsidRPr="005E1C9E" w:rsidRDefault="00E01A3D" w:rsidP="00942699">
            <w:pPr>
              <w:pStyle w:val="TAH"/>
              <w:rPr>
                <w:ins w:id="1148" w:author="Emilio Ruiz" w:date="2024-11-06T19:57:00Z" w16du:dateUtc="2024-11-06T18:57:00Z"/>
              </w:rPr>
            </w:pPr>
            <w:ins w:id="1149" w:author="Emilio Ruiz" w:date="2024-11-06T19:57:00Z" w16du:dateUtc="2024-11-06T18:57:00Z">
              <w:r w:rsidRPr="005E1C9E">
                <w:t>Comment</w:t>
              </w:r>
            </w:ins>
          </w:p>
        </w:tc>
        <w:tc>
          <w:tcPr>
            <w:tcW w:w="1245" w:type="dxa"/>
          </w:tcPr>
          <w:p w14:paraId="60A519C6" w14:textId="77777777" w:rsidR="00E01A3D" w:rsidRPr="005E1C9E" w:rsidRDefault="00E01A3D" w:rsidP="00942699">
            <w:pPr>
              <w:pStyle w:val="TAH"/>
              <w:rPr>
                <w:ins w:id="1150" w:author="Emilio Ruiz" w:date="2024-11-06T19:57:00Z" w16du:dateUtc="2024-11-06T18:57:00Z"/>
              </w:rPr>
            </w:pPr>
            <w:ins w:id="1151" w:author="Emilio Ruiz" w:date="2024-11-06T19:57:00Z" w16du:dateUtc="2024-11-06T18:57:00Z">
              <w:r w:rsidRPr="005E1C9E">
                <w:t>Condition</w:t>
              </w:r>
            </w:ins>
          </w:p>
        </w:tc>
      </w:tr>
      <w:tr w:rsidR="00E01A3D" w:rsidRPr="005E1C9E" w14:paraId="3A325D13" w14:textId="77777777" w:rsidTr="00942699">
        <w:trPr>
          <w:ins w:id="1152" w:author="Emilio Ruiz" w:date="2024-11-06T19:57:00Z"/>
        </w:trPr>
        <w:tc>
          <w:tcPr>
            <w:tcW w:w="4535" w:type="dxa"/>
          </w:tcPr>
          <w:p w14:paraId="37BD8EBA" w14:textId="77777777" w:rsidR="00E01A3D" w:rsidRPr="005E1C9E" w:rsidRDefault="00E01A3D" w:rsidP="00942699">
            <w:pPr>
              <w:pStyle w:val="TAL"/>
              <w:rPr>
                <w:ins w:id="1153" w:author="Emilio Ruiz" w:date="2024-11-06T19:57:00Z" w16du:dateUtc="2024-11-06T18:57:00Z"/>
              </w:rPr>
            </w:pPr>
            <w:ins w:id="1154" w:author="Emilio Ruiz" w:date="2024-11-06T19:57:00Z" w16du:dateUtc="2024-11-06T18:57:00Z">
              <w:r w:rsidRPr="005E1C9E">
                <w:t>PDCCH-</w:t>
              </w:r>
              <w:proofErr w:type="gramStart"/>
              <w:r w:rsidRPr="005E1C9E">
                <w:t>Config ::=</w:t>
              </w:r>
              <w:proofErr w:type="gramEnd"/>
              <w:r w:rsidRPr="005E1C9E">
                <w:t xml:space="preserve"> </w:t>
              </w:r>
              <w:r w:rsidRPr="005E1C9E">
                <w:rPr>
                  <w:snapToGrid w:val="0"/>
                </w:rPr>
                <w:t xml:space="preserve">SEQUENCE </w:t>
              </w:r>
              <w:r w:rsidRPr="005E1C9E">
                <w:t>{</w:t>
              </w:r>
            </w:ins>
          </w:p>
        </w:tc>
        <w:tc>
          <w:tcPr>
            <w:tcW w:w="2267" w:type="dxa"/>
          </w:tcPr>
          <w:p w14:paraId="7E194E22" w14:textId="77777777" w:rsidR="00E01A3D" w:rsidRPr="005E1C9E" w:rsidRDefault="00E01A3D" w:rsidP="00942699">
            <w:pPr>
              <w:pStyle w:val="TAL"/>
              <w:rPr>
                <w:ins w:id="1155" w:author="Emilio Ruiz" w:date="2024-11-06T19:57:00Z" w16du:dateUtc="2024-11-06T18:57:00Z"/>
              </w:rPr>
            </w:pPr>
          </w:p>
        </w:tc>
        <w:tc>
          <w:tcPr>
            <w:tcW w:w="1700" w:type="dxa"/>
          </w:tcPr>
          <w:p w14:paraId="2BD76304" w14:textId="77777777" w:rsidR="00E01A3D" w:rsidRPr="005E1C9E" w:rsidRDefault="00E01A3D" w:rsidP="00942699">
            <w:pPr>
              <w:pStyle w:val="TAL"/>
              <w:rPr>
                <w:ins w:id="1156" w:author="Emilio Ruiz" w:date="2024-11-06T19:57:00Z" w16du:dateUtc="2024-11-06T18:57:00Z"/>
              </w:rPr>
            </w:pPr>
          </w:p>
        </w:tc>
        <w:tc>
          <w:tcPr>
            <w:tcW w:w="1245" w:type="dxa"/>
          </w:tcPr>
          <w:p w14:paraId="00FE6341" w14:textId="77777777" w:rsidR="00E01A3D" w:rsidRPr="005E1C9E" w:rsidRDefault="00E01A3D" w:rsidP="00942699">
            <w:pPr>
              <w:pStyle w:val="TAL"/>
              <w:rPr>
                <w:ins w:id="1157" w:author="Emilio Ruiz" w:date="2024-11-06T19:57:00Z" w16du:dateUtc="2024-11-06T18:57:00Z"/>
              </w:rPr>
            </w:pPr>
          </w:p>
        </w:tc>
      </w:tr>
      <w:tr w:rsidR="00E01A3D" w:rsidRPr="005E1C9E" w14:paraId="3EFCBA13" w14:textId="77777777" w:rsidTr="00942699">
        <w:trPr>
          <w:ins w:id="1158" w:author="Emilio Ruiz" w:date="2024-11-06T19:57:00Z"/>
        </w:trPr>
        <w:tc>
          <w:tcPr>
            <w:tcW w:w="4535" w:type="dxa"/>
          </w:tcPr>
          <w:p w14:paraId="39297F0A" w14:textId="77777777" w:rsidR="00E01A3D" w:rsidRPr="005E1C9E" w:rsidRDefault="00E01A3D" w:rsidP="00942699">
            <w:pPr>
              <w:pStyle w:val="TAL"/>
              <w:rPr>
                <w:ins w:id="1159" w:author="Emilio Ruiz" w:date="2024-11-06T19:57:00Z" w16du:dateUtc="2024-11-06T18:57:00Z"/>
                <w:rFonts w:eastAsia="MS Mincho"/>
                <w:lang w:eastAsia="ja-JP"/>
              </w:rPr>
            </w:pPr>
            <w:ins w:id="1160" w:author="Emilio Ruiz" w:date="2024-11-06T19:57:00Z" w16du:dateUtc="2024-11-06T18:57:00Z">
              <w:r w:rsidRPr="005E1C9E">
                <w:rPr>
                  <w:rFonts w:eastAsia="MS Mincho"/>
                  <w:lang w:eastAsia="ja-JP"/>
                </w:rPr>
                <w:t xml:space="preserve">  </w:t>
              </w:r>
              <w:proofErr w:type="spellStart"/>
              <w:r w:rsidRPr="005E1C9E">
                <w:rPr>
                  <w:rFonts w:eastAsia="MS Mincho"/>
                </w:rPr>
                <w:t>controlResourceSetToAddModList</w:t>
              </w:r>
              <w:proofErr w:type="spellEnd"/>
              <w:r w:rsidRPr="005E1C9E">
                <w:rPr>
                  <w:rFonts w:eastAsia="MS Mincho"/>
                  <w:lang w:eastAsia="ja-JP"/>
                </w:rPr>
                <w:t xml:space="preserve"> </w:t>
              </w:r>
              <w:proofErr w:type="gramStart"/>
              <w:r w:rsidRPr="005E1C9E">
                <w:rPr>
                  <w:rFonts w:eastAsia="MS Mincho"/>
                </w:rPr>
                <w:t>SEQUENCE(</w:t>
              </w:r>
              <w:proofErr w:type="gramEnd"/>
              <w:r w:rsidRPr="005E1C9E">
                <w:rPr>
                  <w:rFonts w:eastAsia="MS Mincho"/>
                </w:rPr>
                <w:t>SIZE (1..</w:t>
              </w:r>
              <w:r w:rsidRPr="005E1C9E">
                <w:rPr>
                  <w:rFonts w:eastAsia="MS Mincho"/>
                  <w:lang w:eastAsia="ja-JP"/>
                </w:rPr>
                <w:t>3</w:t>
              </w:r>
              <w:r w:rsidRPr="005E1C9E">
                <w:rPr>
                  <w:rFonts w:eastAsia="MS Mincho"/>
                </w:rPr>
                <w:t xml:space="preserve">)) OF </w:t>
              </w:r>
              <w:proofErr w:type="spellStart"/>
              <w:r w:rsidRPr="005E1C9E">
                <w:rPr>
                  <w:rFonts w:eastAsia="MS Mincho"/>
                </w:rPr>
                <w:t>ControlResourceSet</w:t>
              </w:r>
              <w:proofErr w:type="spellEnd"/>
              <w:r w:rsidRPr="005E1C9E">
                <w:rPr>
                  <w:rFonts w:eastAsia="MS Mincho"/>
                </w:rPr>
                <w:t xml:space="preserve"> {</w:t>
              </w:r>
            </w:ins>
          </w:p>
        </w:tc>
        <w:tc>
          <w:tcPr>
            <w:tcW w:w="2267" w:type="dxa"/>
          </w:tcPr>
          <w:p w14:paraId="07FB7F79" w14:textId="77777777" w:rsidR="00E01A3D" w:rsidRPr="005E1C9E" w:rsidRDefault="00E01A3D" w:rsidP="00942699">
            <w:pPr>
              <w:pStyle w:val="TAL"/>
              <w:rPr>
                <w:ins w:id="1161" w:author="Emilio Ruiz" w:date="2024-11-06T19:57:00Z" w16du:dateUtc="2024-11-06T18:57:00Z"/>
                <w:rFonts w:eastAsia="MS Mincho"/>
              </w:rPr>
            </w:pPr>
            <w:ins w:id="1162" w:author="Emilio Ruiz" w:date="2024-11-06T19:57:00Z" w16du:dateUtc="2024-11-06T18:57:00Z">
              <w:r w:rsidRPr="005E1C9E">
                <w:rPr>
                  <w:rFonts w:eastAsia="MS Mincho"/>
                </w:rPr>
                <w:t>2 entries</w:t>
              </w:r>
            </w:ins>
          </w:p>
        </w:tc>
        <w:tc>
          <w:tcPr>
            <w:tcW w:w="1700" w:type="dxa"/>
          </w:tcPr>
          <w:p w14:paraId="5655FA74" w14:textId="77777777" w:rsidR="00E01A3D" w:rsidRPr="005E1C9E" w:rsidRDefault="00E01A3D" w:rsidP="00942699">
            <w:pPr>
              <w:pStyle w:val="TAL"/>
              <w:rPr>
                <w:ins w:id="1163" w:author="Emilio Ruiz" w:date="2024-11-06T19:57:00Z" w16du:dateUtc="2024-11-06T18:57:00Z"/>
                <w:rFonts w:eastAsia="MS Mincho"/>
              </w:rPr>
            </w:pPr>
          </w:p>
        </w:tc>
        <w:tc>
          <w:tcPr>
            <w:tcW w:w="1245" w:type="dxa"/>
          </w:tcPr>
          <w:p w14:paraId="3B762881" w14:textId="77777777" w:rsidR="00E01A3D" w:rsidRPr="005E1C9E" w:rsidRDefault="00E01A3D" w:rsidP="00942699">
            <w:pPr>
              <w:pStyle w:val="TAL"/>
              <w:rPr>
                <w:ins w:id="1164" w:author="Emilio Ruiz" w:date="2024-11-06T19:57:00Z" w16du:dateUtc="2024-11-06T18:57:00Z"/>
                <w:rFonts w:eastAsia="MS Mincho"/>
                <w:lang w:eastAsia="ja-JP"/>
              </w:rPr>
            </w:pPr>
          </w:p>
        </w:tc>
      </w:tr>
      <w:tr w:rsidR="00E01A3D" w:rsidRPr="005E1C9E" w14:paraId="61884895" w14:textId="77777777" w:rsidTr="00942699">
        <w:trPr>
          <w:ins w:id="1165" w:author="Emilio Ruiz" w:date="2024-11-06T19:57:00Z"/>
        </w:trPr>
        <w:tc>
          <w:tcPr>
            <w:tcW w:w="4535" w:type="dxa"/>
          </w:tcPr>
          <w:p w14:paraId="007B433F" w14:textId="77777777" w:rsidR="00E01A3D" w:rsidRPr="005E1C9E" w:rsidRDefault="00E01A3D" w:rsidP="00942699">
            <w:pPr>
              <w:keepNext/>
              <w:keepLines/>
              <w:spacing w:after="0"/>
              <w:rPr>
                <w:ins w:id="1166" w:author="Emilio Ruiz" w:date="2024-11-06T19:57:00Z" w16du:dateUtc="2024-11-06T18:57:00Z"/>
                <w:rFonts w:ascii="Arial" w:eastAsia="MS Mincho" w:hAnsi="Arial"/>
                <w:sz w:val="18"/>
                <w:lang w:eastAsia="ja-JP"/>
              </w:rPr>
            </w:pPr>
            <w:ins w:id="1167" w:author="Emilio Ruiz" w:date="2024-11-06T19:57:00Z" w16du:dateUtc="2024-11-06T18:57:00Z">
              <w:r w:rsidRPr="005E1C9E">
                <w:rPr>
                  <w:rFonts w:ascii="Arial" w:eastAsia="MS Mincho" w:hAnsi="Arial"/>
                  <w:sz w:val="18"/>
                  <w:lang w:eastAsia="ja-JP"/>
                </w:rPr>
                <w:t xml:space="preserve">    </w:t>
              </w:r>
              <w:proofErr w:type="spellStart"/>
              <w:proofErr w:type="gramStart"/>
              <w:r w:rsidRPr="005E1C9E">
                <w:rPr>
                  <w:rFonts w:ascii="Arial" w:eastAsia="MS Mincho" w:hAnsi="Arial"/>
                  <w:sz w:val="18"/>
                  <w:lang w:eastAsia="ja-JP"/>
                </w:rPr>
                <w:t>ControlResourceSet</w:t>
              </w:r>
              <w:proofErr w:type="spellEnd"/>
              <w:r w:rsidRPr="005E1C9E">
                <w:rPr>
                  <w:rFonts w:ascii="Arial" w:eastAsia="MS Mincho" w:hAnsi="Arial"/>
                  <w:sz w:val="18"/>
                  <w:lang w:eastAsia="ja-JP"/>
                </w:rPr>
                <w:t>[</w:t>
              </w:r>
              <w:proofErr w:type="gramEnd"/>
              <w:r w:rsidRPr="005E1C9E">
                <w:rPr>
                  <w:rFonts w:ascii="Arial" w:eastAsia="MS Mincho" w:hAnsi="Arial"/>
                  <w:sz w:val="18"/>
                  <w:lang w:eastAsia="ja-JP"/>
                </w:rPr>
                <w:t>2]</w:t>
              </w:r>
            </w:ins>
          </w:p>
        </w:tc>
        <w:tc>
          <w:tcPr>
            <w:tcW w:w="2267" w:type="dxa"/>
          </w:tcPr>
          <w:p w14:paraId="13CF8149" w14:textId="77777777" w:rsidR="00E01A3D" w:rsidRPr="005E1C9E" w:rsidRDefault="00E01A3D" w:rsidP="00942699">
            <w:pPr>
              <w:keepNext/>
              <w:keepLines/>
              <w:spacing w:after="0"/>
              <w:rPr>
                <w:ins w:id="1168" w:author="Emilio Ruiz" w:date="2024-11-06T19:57:00Z" w16du:dateUtc="2024-11-06T18:57:00Z"/>
                <w:rFonts w:ascii="Arial" w:eastAsia="MS Mincho" w:hAnsi="Arial"/>
                <w:sz w:val="18"/>
              </w:rPr>
            </w:pPr>
            <w:proofErr w:type="spellStart"/>
            <w:ins w:id="1169" w:author="Emilio Ruiz" w:date="2024-11-06T19:57:00Z" w16du:dateUtc="2024-11-06T18:57:00Z">
              <w:r w:rsidRPr="005E1C9E">
                <w:rPr>
                  <w:rFonts w:ascii="Arial" w:eastAsia="MS Mincho" w:hAnsi="Arial"/>
                  <w:sz w:val="18"/>
                </w:rPr>
                <w:t>ControlResourceSet</w:t>
              </w:r>
              <w:proofErr w:type="spellEnd"/>
            </w:ins>
          </w:p>
        </w:tc>
        <w:tc>
          <w:tcPr>
            <w:tcW w:w="1700" w:type="dxa"/>
          </w:tcPr>
          <w:p w14:paraId="1A9F863E" w14:textId="77777777" w:rsidR="00E01A3D" w:rsidRPr="005E1C9E" w:rsidRDefault="00E01A3D" w:rsidP="00942699">
            <w:pPr>
              <w:keepNext/>
              <w:keepLines/>
              <w:spacing w:after="0"/>
              <w:rPr>
                <w:ins w:id="1170" w:author="Emilio Ruiz" w:date="2024-11-06T19:57:00Z" w16du:dateUtc="2024-11-06T18:57:00Z"/>
                <w:rFonts w:ascii="Arial" w:eastAsia="MS Mincho" w:hAnsi="Arial"/>
                <w:sz w:val="18"/>
              </w:rPr>
            </w:pPr>
            <w:ins w:id="1171" w:author="Emilio Ruiz" w:date="2024-11-06T19:57:00Z" w16du:dateUtc="2024-11-06T18:57:00Z">
              <w:r w:rsidRPr="005E1C9E">
                <w:rPr>
                  <w:rFonts w:ascii="Arial" w:eastAsia="MS Mincho" w:hAnsi="Arial"/>
                  <w:sz w:val="18"/>
                </w:rPr>
                <w:t>entry 2, BFR</w:t>
              </w:r>
            </w:ins>
          </w:p>
        </w:tc>
        <w:tc>
          <w:tcPr>
            <w:tcW w:w="1245" w:type="dxa"/>
          </w:tcPr>
          <w:p w14:paraId="74EDCAC1" w14:textId="77777777" w:rsidR="00E01A3D" w:rsidRPr="005E1C9E" w:rsidRDefault="00E01A3D" w:rsidP="00942699">
            <w:pPr>
              <w:keepNext/>
              <w:keepLines/>
              <w:spacing w:after="0"/>
              <w:rPr>
                <w:ins w:id="1172" w:author="Emilio Ruiz" w:date="2024-11-06T19:57:00Z" w16du:dateUtc="2024-11-06T18:57:00Z"/>
                <w:rFonts w:ascii="Arial" w:eastAsia="MS Mincho" w:hAnsi="Arial"/>
                <w:sz w:val="18"/>
              </w:rPr>
            </w:pPr>
          </w:p>
        </w:tc>
      </w:tr>
      <w:tr w:rsidR="00E01A3D" w:rsidRPr="005E1C9E" w14:paraId="683E87F7" w14:textId="77777777" w:rsidTr="00942699">
        <w:trPr>
          <w:ins w:id="1173" w:author="Emilio Ruiz" w:date="2024-11-06T19:57:00Z"/>
        </w:trPr>
        <w:tc>
          <w:tcPr>
            <w:tcW w:w="4535" w:type="dxa"/>
          </w:tcPr>
          <w:p w14:paraId="445564F4" w14:textId="77777777" w:rsidR="00E01A3D" w:rsidRPr="005E1C9E" w:rsidRDefault="00E01A3D" w:rsidP="00942699">
            <w:pPr>
              <w:pStyle w:val="TAL"/>
              <w:rPr>
                <w:ins w:id="1174" w:author="Emilio Ruiz" w:date="2024-11-06T19:57:00Z" w16du:dateUtc="2024-11-06T18:57:00Z"/>
                <w:rFonts w:eastAsia="MS Mincho"/>
                <w:lang w:eastAsia="ja-JP"/>
              </w:rPr>
            </w:pPr>
            <w:ins w:id="1175" w:author="Emilio Ruiz" w:date="2024-11-06T19:57:00Z" w16du:dateUtc="2024-11-06T18:57:00Z">
              <w:r w:rsidRPr="005E1C9E">
                <w:rPr>
                  <w:rFonts w:eastAsia="MS Mincho"/>
                  <w:lang w:eastAsia="ja-JP"/>
                </w:rPr>
                <w:t xml:space="preserve">  }</w:t>
              </w:r>
            </w:ins>
          </w:p>
        </w:tc>
        <w:tc>
          <w:tcPr>
            <w:tcW w:w="2267" w:type="dxa"/>
          </w:tcPr>
          <w:p w14:paraId="1B0EC2E7" w14:textId="77777777" w:rsidR="00E01A3D" w:rsidRPr="005E1C9E" w:rsidRDefault="00E01A3D" w:rsidP="00942699">
            <w:pPr>
              <w:keepNext/>
              <w:keepLines/>
              <w:spacing w:after="0"/>
              <w:rPr>
                <w:ins w:id="1176" w:author="Emilio Ruiz" w:date="2024-11-06T19:57:00Z" w16du:dateUtc="2024-11-06T18:57:00Z"/>
                <w:rFonts w:ascii="Arial" w:eastAsia="MS Mincho" w:hAnsi="Arial"/>
                <w:sz w:val="18"/>
              </w:rPr>
            </w:pPr>
          </w:p>
        </w:tc>
        <w:tc>
          <w:tcPr>
            <w:tcW w:w="1700" w:type="dxa"/>
          </w:tcPr>
          <w:p w14:paraId="2057DEBA" w14:textId="77777777" w:rsidR="00E01A3D" w:rsidRPr="005E1C9E" w:rsidRDefault="00E01A3D" w:rsidP="00942699">
            <w:pPr>
              <w:keepNext/>
              <w:keepLines/>
              <w:spacing w:after="0"/>
              <w:rPr>
                <w:ins w:id="1177" w:author="Emilio Ruiz" w:date="2024-11-06T19:57:00Z" w16du:dateUtc="2024-11-06T18:57:00Z"/>
                <w:rFonts w:ascii="Arial" w:eastAsia="MS Mincho" w:hAnsi="Arial"/>
                <w:sz w:val="18"/>
              </w:rPr>
            </w:pPr>
          </w:p>
        </w:tc>
        <w:tc>
          <w:tcPr>
            <w:tcW w:w="1245" w:type="dxa"/>
          </w:tcPr>
          <w:p w14:paraId="660851FF" w14:textId="77777777" w:rsidR="00E01A3D" w:rsidRPr="005E1C9E" w:rsidRDefault="00E01A3D" w:rsidP="00942699">
            <w:pPr>
              <w:keepNext/>
              <w:keepLines/>
              <w:spacing w:after="0"/>
              <w:rPr>
                <w:ins w:id="1178" w:author="Emilio Ruiz" w:date="2024-11-06T19:57:00Z" w16du:dateUtc="2024-11-06T18:57:00Z"/>
                <w:rFonts w:ascii="Arial" w:eastAsia="MS Mincho" w:hAnsi="Arial"/>
                <w:sz w:val="18"/>
              </w:rPr>
            </w:pPr>
          </w:p>
        </w:tc>
      </w:tr>
      <w:tr w:rsidR="00E01A3D" w:rsidRPr="005E1C9E" w14:paraId="1E344DDB" w14:textId="77777777" w:rsidTr="00942699">
        <w:trPr>
          <w:ins w:id="1179" w:author="Emilio Ruiz" w:date="2024-11-06T19:57:00Z"/>
        </w:trPr>
        <w:tc>
          <w:tcPr>
            <w:tcW w:w="4535" w:type="dxa"/>
          </w:tcPr>
          <w:p w14:paraId="41F2F0E3" w14:textId="77777777" w:rsidR="00E01A3D" w:rsidRPr="005E1C9E" w:rsidRDefault="00E01A3D" w:rsidP="00942699">
            <w:pPr>
              <w:pStyle w:val="TAL"/>
              <w:rPr>
                <w:ins w:id="1180" w:author="Emilio Ruiz" w:date="2024-11-06T19:57:00Z" w16du:dateUtc="2024-11-06T18:57:00Z"/>
              </w:rPr>
            </w:pPr>
            <w:ins w:id="1181" w:author="Emilio Ruiz" w:date="2024-11-06T19:57:00Z" w16du:dateUtc="2024-11-06T18:57:00Z">
              <w:r w:rsidRPr="005E1C9E">
                <w:t xml:space="preserve">  </w:t>
              </w:r>
              <w:proofErr w:type="spellStart"/>
              <w:r w:rsidRPr="005E1C9E">
                <w:t>controlResourceSetToReleaseList</w:t>
              </w:r>
              <w:proofErr w:type="spellEnd"/>
            </w:ins>
          </w:p>
        </w:tc>
        <w:tc>
          <w:tcPr>
            <w:tcW w:w="2267" w:type="dxa"/>
          </w:tcPr>
          <w:p w14:paraId="20100C5C" w14:textId="77777777" w:rsidR="00E01A3D" w:rsidRPr="005E1C9E" w:rsidRDefault="00E01A3D" w:rsidP="00942699">
            <w:pPr>
              <w:pStyle w:val="TAL"/>
              <w:rPr>
                <w:ins w:id="1182" w:author="Emilio Ruiz" w:date="2024-11-06T19:57:00Z" w16du:dateUtc="2024-11-06T18:57:00Z"/>
              </w:rPr>
            </w:pPr>
            <w:ins w:id="1183" w:author="Emilio Ruiz" w:date="2024-11-06T19:57:00Z" w16du:dateUtc="2024-11-06T18:57:00Z">
              <w:r w:rsidRPr="005E1C9E">
                <w:t>Not present</w:t>
              </w:r>
            </w:ins>
          </w:p>
        </w:tc>
        <w:tc>
          <w:tcPr>
            <w:tcW w:w="1700" w:type="dxa"/>
          </w:tcPr>
          <w:p w14:paraId="22B6DB5F" w14:textId="77777777" w:rsidR="00E01A3D" w:rsidRPr="005E1C9E" w:rsidRDefault="00E01A3D" w:rsidP="00942699">
            <w:pPr>
              <w:pStyle w:val="TAL"/>
              <w:rPr>
                <w:ins w:id="1184" w:author="Emilio Ruiz" w:date="2024-11-06T19:57:00Z" w16du:dateUtc="2024-11-06T18:57:00Z"/>
              </w:rPr>
            </w:pPr>
          </w:p>
        </w:tc>
        <w:tc>
          <w:tcPr>
            <w:tcW w:w="1245" w:type="dxa"/>
          </w:tcPr>
          <w:p w14:paraId="5C0A9CF5" w14:textId="77777777" w:rsidR="00E01A3D" w:rsidRPr="005E1C9E" w:rsidRDefault="00E01A3D" w:rsidP="00942699">
            <w:pPr>
              <w:pStyle w:val="TAL"/>
              <w:rPr>
                <w:ins w:id="1185" w:author="Emilio Ruiz" w:date="2024-11-06T19:57:00Z" w16du:dateUtc="2024-11-06T18:57:00Z"/>
              </w:rPr>
            </w:pPr>
          </w:p>
        </w:tc>
      </w:tr>
      <w:tr w:rsidR="00E01A3D" w:rsidRPr="005E1C9E" w14:paraId="15E43CBD" w14:textId="77777777" w:rsidTr="00942699">
        <w:trPr>
          <w:ins w:id="1186" w:author="Emilio Ruiz" w:date="2024-11-06T19:57:00Z"/>
        </w:trPr>
        <w:tc>
          <w:tcPr>
            <w:tcW w:w="4535" w:type="dxa"/>
          </w:tcPr>
          <w:p w14:paraId="579B7EC8" w14:textId="77777777" w:rsidR="00E01A3D" w:rsidRPr="005E1C9E" w:rsidRDefault="00E01A3D" w:rsidP="00942699">
            <w:pPr>
              <w:pStyle w:val="TAL"/>
              <w:rPr>
                <w:ins w:id="1187" w:author="Emilio Ruiz" w:date="2024-11-06T19:57:00Z" w16du:dateUtc="2024-11-06T18:57:00Z"/>
              </w:rPr>
            </w:pPr>
            <w:ins w:id="1188" w:author="Emilio Ruiz" w:date="2024-11-06T19:57:00Z" w16du:dateUtc="2024-11-06T18:57:00Z">
              <w:r w:rsidRPr="005E1C9E">
                <w:t xml:space="preserve">  </w:t>
              </w:r>
              <w:proofErr w:type="spellStart"/>
              <w:r w:rsidRPr="005E1C9E">
                <w:t>searchSpacesToAddModList</w:t>
              </w:r>
              <w:proofErr w:type="spellEnd"/>
              <w:r w:rsidRPr="005E1C9E">
                <w:t xml:space="preserve"> </w:t>
              </w:r>
              <w:proofErr w:type="gramStart"/>
              <w:r w:rsidRPr="005E1C9E">
                <w:t>SEQUENCE(</w:t>
              </w:r>
              <w:proofErr w:type="gramEnd"/>
              <w:r w:rsidRPr="005E1C9E">
                <w:t xml:space="preserve">SIZE (1..10)) OF </w:t>
              </w:r>
              <w:proofErr w:type="spellStart"/>
              <w:r w:rsidRPr="005E1C9E">
                <w:t>SearchSpace</w:t>
              </w:r>
              <w:proofErr w:type="spellEnd"/>
              <w:r w:rsidRPr="005E1C9E">
                <w:t xml:space="preserve"> {</w:t>
              </w:r>
            </w:ins>
          </w:p>
        </w:tc>
        <w:tc>
          <w:tcPr>
            <w:tcW w:w="2267" w:type="dxa"/>
          </w:tcPr>
          <w:p w14:paraId="035BAFA7" w14:textId="77777777" w:rsidR="00E01A3D" w:rsidRPr="005E1C9E" w:rsidRDefault="00E01A3D" w:rsidP="00942699">
            <w:pPr>
              <w:pStyle w:val="TAL"/>
              <w:rPr>
                <w:ins w:id="1189" w:author="Emilio Ruiz" w:date="2024-11-06T19:57:00Z" w16du:dateUtc="2024-11-06T18:57:00Z"/>
              </w:rPr>
            </w:pPr>
            <w:ins w:id="1190" w:author="Emilio Ruiz" w:date="2024-11-06T19:57:00Z" w16du:dateUtc="2024-11-06T18:57:00Z">
              <w:r w:rsidRPr="005E1C9E">
                <w:t>2 entries</w:t>
              </w:r>
            </w:ins>
          </w:p>
        </w:tc>
        <w:tc>
          <w:tcPr>
            <w:tcW w:w="1700" w:type="dxa"/>
          </w:tcPr>
          <w:p w14:paraId="6F6E49D8" w14:textId="77777777" w:rsidR="00E01A3D" w:rsidRPr="005E1C9E" w:rsidRDefault="00E01A3D" w:rsidP="00942699">
            <w:pPr>
              <w:pStyle w:val="TAL"/>
              <w:rPr>
                <w:ins w:id="1191" w:author="Emilio Ruiz" w:date="2024-11-06T19:57:00Z" w16du:dateUtc="2024-11-06T18:57:00Z"/>
              </w:rPr>
            </w:pPr>
          </w:p>
        </w:tc>
        <w:tc>
          <w:tcPr>
            <w:tcW w:w="1245" w:type="dxa"/>
          </w:tcPr>
          <w:p w14:paraId="7513DBCD" w14:textId="77777777" w:rsidR="00E01A3D" w:rsidRPr="005E1C9E" w:rsidRDefault="00E01A3D" w:rsidP="00942699">
            <w:pPr>
              <w:pStyle w:val="TAL"/>
              <w:rPr>
                <w:ins w:id="1192" w:author="Emilio Ruiz" w:date="2024-11-06T19:57:00Z" w16du:dateUtc="2024-11-06T18:57:00Z"/>
              </w:rPr>
            </w:pPr>
          </w:p>
        </w:tc>
      </w:tr>
      <w:tr w:rsidR="00E01A3D" w:rsidRPr="005E1C9E" w14:paraId="273A0B32" w14:textId="77777777" w:rsidTr="00942699">
        <w:trPr>
          <w:ins w:id="1193" w:author="Emilio Ruiz" w:date="2024-11-06T19:57:00Z"/>
        </w:trPr>
        <w:tc>
          <w:tcPr>
            <w:tcW w:w="4535" w:type="dxa"/>
          </w:tcPr>
          <w:p w14:paraId="6FFADC79" w14:textId="77777777" w:rsidR="00E01A3D" w:rsidRPr="005E1C9E" w:rsidRDefault="00E01A3D" w:rsidP="00942699">
            <w:pPr>
              <w:pStyle w:val="TAL"/>
              <w:rPr>
                <w:ins w:id="1194" w:author="Emilio Ruiz" w:date="2024-11-06T19:57:00Z" w16du:dateUtc="2024-11-06T18:57:00Z"/>
              </w:rPr>
            </w:pPr>
            <w:ins w:id="1195" w:author="Emilio Ruiz" w:date="2024-11-06T19:57:00Z" w16du:dateUtc="2024-11-06T18:57:00Z">
              <w:r w:rsidRPr="005E1C9E">
                <w:t xml:space="preserve">    </w:t>
              </w:r>
              <w:proofErr w:type="spellStart"/>
              <w:proofErr w:type="gramStart"/>
              <w:r w:rsidRPr="005E1C9E">
                <w:t>SearchSpace</w:t>
              </w:r>
              <w:proofErr w:type="spellEnd"/>
              <w:r w:rsidRPr="005E1C9E">
                <w:t>[</w:t>
              </w:r>
              <w:proofErr w:type="gramEnd"/>
              <w:r w:rsidRPr="005E1C9E">
                <w:t>2]</w:t>
              </w:r>
            </w:ins>
          </w:p>
        </w:tc>
        <w:tc>
          <w:tcPr>
            <w:tcW w:w="2267" w:type="dxa"/>
          </w:tcPr>
          <w:p w14:paraId="05E9088B" w14:textId="77777777" w:rsidR="00E01A3D" w:rsidRPr="005E1C9E" w:rsidRDefault="00E01A3D" w:rsidP="00942699">
            <w:pPr>
              <w:pStyle w:val="TAL"/>
              <w:rPr>
                <w:ins w:id="1196" w:author="Emilio Ruiz" w:date="2024-11-06T19:57:00Z" w16du:dateUtc="2024-11-06T18:57:00Z"/>
              </w:rPr>
            </w:pPr>
            <w:proofErr w:type="spellStart"/>
            <w:ins w:id="1197" w:author="Emilio Ruiz" w:date="2024-11-06T19:57:00Z" w16du:dateUtc="2024-11-06T18:57:00Z">
              <w:r w:rsidRPr="005E1C9E">
                <w:t>SearchSpace</w:t>
              </w:r>
              <w:proofErr w:type="spellEnd"/>
            </w:ins>
          </w:p>
        </w:tc>
        <w:tc>
          <w:tcPr>
            <w:tcW w:w="1700" w:type="dxa"/>
          </w:tcPr>
          <w:p w14:paraId="57F97644" w14:textId="77777777" w:rsidR="00E01A3D" w:rsidRPr="005E1C9E" w:rsidRDefault="00E01A3D" w:rsidP="00942699">
            <w:pPr>
              <w:pStyle w:val="TAL"/>
              <w:rPr>
                <w:ins w:id="1198" w:author="Emilio Ruiz" w:date="2024-11-06T19:57:00Z" w16du:dateUtc="2024-11-06T18:57:00Z"/>
              </w:rPr>
            </w:pPr>
            <w:ins w:id="1199" w:author="Emilio Ruiz" w:date="2024-11-06T19:57:00Z" w16du:dateUtc="2024-11-06T18:57:00Z">
              <w:r w:rsidRPr="005E1C9E">
                <w:t>entry 2, BFR</w:t>
              </w:r>
            </w:ins>
          </w:p>
        </w:tc>
        <w:tc>
          <w:tcPr>
            <w:tcW w:w="1245" w:type="dxa"/>
          </w:tcPr>
          <w:p w14:paraId="183AEA45" w14:textId="77777777" w:rsidR="00E01A3D" w:rsidRPr="005E1C9E" w:rsidRDefault="00E01A3D" w:rsidP="00942699">
            <w:pPr>
              <w:pStyle w:val="TAL"/>
              <w:rPr>
                <w:ins w:id="1200" w:author="Emilio Ruiz" w:date="2024-11-06T19:57:00Z" w16du:dateUtc="2024-11-06T18:57:00Z"/>
              </w:rPr>
            </w:pPr>
          </w:p>
        </w:tc>
      </w:tr>
      <w:tr w:rsidR="00E01A3D" w:rsidRPr="005E1C9E" w14:paraId="77DF5B43" w14:textId="77777777" w:rsidTr="00942699">
        <w:trPr>
          <w:ins w:id="1201" w:author="Emilio Ruiz" w:date="2024-11-06T19:57:00Z"/>
        </w:trPr>
        <w:tc>
          <w:tcPr>
            <w:tcW w:w="4535" w:type="dxa"/>
          </w:tcPr>
          <w:p w14:paraId="78CC447E" w14:textId="77777777" w:rsidR="00E01A3D" w:rsidRPr="005E1C9E" w:rsidRDefault="00E01A3D" w:rsidP="00942699">
            <w:pPr>
              <w:pStyle w:val="TAL"/>
              <w:rPr>
                <w:ins w:id="1202" w:author="Emilio Ruiz" w:date="2024-11-06T19:57:00Z" w16du:dateUtc="2024-11-06T18:57:00Z"/>
              </w:rPr>
            </w:pPr>
            <w:ins w:id="1203" w:author="Emilio Ruiz" w:date="2024-11-06T19:57:00Z" w16du:dateUtc="2024-11-06T18:57:00Z">
              <w:r w:rsidRPr="005E1C9E">
                <w:t xml:space="preserve">  }</w:t>
              </w:r>
            </w:ins>
          </w:p>
        </w:tc>
        <w:tc>
          <w:tcPr>
            <w:tcW w:w="2267" w:type="dxa"/>
          </w:tcPr>
          <w:p w14:paraId="4F6C92FA" w14:textId="77777777" w:rsidR="00E01A3D" w:rsidRPr="005E1C9E" w:rsidRDefault="00E01A3D" w:rsidP="00942699">
            <w:pPr>
              <w:pStyle w:val="TAL"/>
              <w:rPr>
                <w:ins w:id="1204" w:author="Emilio Ruiz" w:date="2024-11-06T19:57:00Z" w16du:dateUtc="2024-11-06T18:57:00Z"/>
              </w:rPr>
            </w:pPr>
          </w:p>
        </w:tc>
        <w:tc>
          <w:tcPr>
            <w:tcW w:w="1700" w:type="dxa"/>
          </w:tcPr>
          <w:p w14:paraId="134F6EBE" w14:textId="77777777" w:rsidR="00E01A3D" w:rsidRPr="005E1C9E" w:rsidRDefault="00E01A3D" w:rsidP="00942699">
            <w:pPr>
              <w:pStyle w:val="TAL"/>
              <w:rPr>
                <w:ins w:id="1205" w:author="Emilio Ruiz" w:date="2024-11-06T19:57:00Z" w16du:dateUtc="2024-11-06T18:57:00Z"/>
              </w:rPr>
            </w:pPr>
          </w:p>
        </w:tc>
        <w:tc>
          <w:tcPr>
            <w:tcW w:w="1245" w:type="dxa"/>
          </w:tcPr>
          <w:p w14:paraId="69583468" w14:textId="77777777" w:rsidR="00E01A3D" w:rsidRPr="005E1C9E" w:rsidRDefault="00E01A3D" w:rsidP="00942699">
            <w:pPr>
              <w:pStyle w:val="TAL"/>
              <w:rPr>
                <w:ins w:id="1206" w:author="Emilio Ruiz" w:date="2024-11-06T19:57:00Z" w16du:dateUtc="2024-11-06T18:57:00Z"/>
              </w:rPr>
            </w:pPr>
          </w:p>
        </w:tc>
      </w:tr>
      <w:tr w:rsidR="00E01A3D" w:rsidRPr="005E1C9E" w14:paraId="6655CBA9" w14:textId="77777777" w:rsidTr="00942699">
        <w:trPr>
          <w:ins w:id="1207" w:author="Emilio Ruiz" w:date="2024-11-06T19:57:00Z"/>
        </w:trPr>
        <w:tc>
          <w:tcPr>
            <w:tcW w:w="4535" w:type="dxa"/>
          </w:tcPr>
          <w:p w14:paraId="4EBCFF3E" w14:textId="77777777" w:rsidR="00E01A3D" w:rsidRPr="005E1C9E" w:rsidRDefault="00E01A3D" w:rsidP="00942699">
            <w:pPr>
              <w:pStyle w:val="TAL"/>
              <w:rPr>
                <w:ins w:id="1208" w:author="Emilio Ruiz" w:date="2024-11-06T19:57:00Z" w16du:dateUtc="2024-11-06T18:57:00Z"/>
              </w:rPr>
            </w:pPr>
            <w:ins w:id="1209" w:author="Emilio Ruiz" w:date="2024-11-06T19:57:00Z" w16du:dateUtc="2024-11-06T18:57:00Z">
              <w:r w:rsidRPr="005E1C9E">
                <w:t xml:space="preserve">  </w:t>
              </w:r>
              <w:proofErr w:type="spellStart"/>
              <w:r w:rsidRPr="005E1C9E">
                <w:t>searchSpacesToReleaseList</w:t>
              </w:r>
              <w:proofErr w:type="spellEnd"/>
            </w:ins>
          </w:p>
        </w:tc>
        <w:tc>
          <w:tcPr>
            <w:tcW w:w="2267" w:type="dxa"/>
          </w:tcPr>
          <w:p w14:paraId="4398C890" w14:textId="77777777" w:rsidR="00E01A3D" w:rsidRPr="005E1C9E" w:rsidRDefault="00E01A3D" w:rsidP="00942699">
            <w:pPr>
              <w:pStyle w:val="TAL"/>
              <w:rPr>
                <w:ins w:id="1210" w:author="Emilio Ruiz" w:date="2024-11-06T19:57:00Z" w16du:dateUtc="2024-11-06T18:57:00Z"/>
              </w:rPr>
            </w:pPr>
            <w:ins w:id="1211" w:author="Emilio Ruiz" w:date="2024-11-06T19:57:00Z" w16du:dateUtc="2024-11-06T18:57:00Z">
              <w:r w:rsidRPr="005E1C9E">
                <w:t>Not present</w:t>
              </w:r>
            </w:ins>
          </w:p>
        </w:tc>
        <w:tc>
          <w:tcPr>
            <w:tcW w:w="1700" w:type="dxa"/>
          </w:tcPr>
          <w:p w14:paraId="57530A63" w14:textId="77777777" w:rsidR="00E01A3D" w:rsidRPr="005E1C9E" w:rsidRDefault="00E01A3D" w:rsidP="00942699">
            <w:pPr>
              <w:pStyle w:val="TAL"/>
              <w:rPr>
                <w:ins w:id="1212" w:author="Emilio Ruiz" w:date="2024-11-06T19:57:00Z" w16du:dateUtc="2024-11-06T18:57:00Z"/>
              </w:rPr>
            </w:pPr>
          </w:p>
        </w:tc>
        <w:tc>
          <w:tcPr>
            <w:tcW w:w="1245" w:type="dxa"/>
          </w:tcPr>
          <w:p w14:paraId="27C25C25" w14:textId="77777777" w:rsidR="00E01A3D" w:rsidRPr="005E1C9E" w:rsidRDefault="00E01A3D" w:rsidP="00942699">
            <w:pPr>
              <w:pStyle w:val="TAL"/>
              <w:rPr>
                <w:ins w:id="1213" w:author="Emilio Ruiz" w:date="2024-11-06T19:57:00Z" w16du:dateUtc="2024-11-06T18:57:00Z"/>
              </w:rPr>
            </w:pPr>
          </w:p>
        </w:tc>
      </w:tr>
      <w:tr w:rsidR="00E01A3D" w:rsidRPr="005E1C9E" w14:paraId="7179FAAD" w14:textId="77777777" w:rsidTr="00942699">
        <w:trPr>
          <w:ins w:id="1214" w:author="Emilio Ruiz" w:date="2024-11-06T19:57:00Z"/>
        </w:trPr>
        <w:tc>
          <w:tcPr>
            <w:tcW w:w="4535" w:type="dxa"/>
          </w:tcPr>
          <w:p w14:paraId="0472F288" w14:textId="77777777" w:rsidR="00E01A3D" w:rsidRPr="005E1C9E" w:rsidRDefault="00E01A3D" w:rsidP="00942699">
            <w:pPr>
              <w:pStyle w:val="TAL"/>
              <w:rPr>
                <w:ins w:id="1215" w:author="Emilio Ruiz" w:date="2024-11-06T19:57:00Z" w16du:dateUtc="2024-11-06T18:57:00Z"/>
              </w:rPr>
            </w:pPr>
            <w:ins w:id="1216" w:author="Emilio Ruiz" w:date="2024-11-06T19:57:00Z" w16du:dateUtc="2024-11-06T18:57:00Z">
              <w:r w:rsidRPr="005E1C9E">
                <w:t xml:space="preserve">  </w:t>
              </w:r>
              <w:proofErr w:type="spellStart"/>
              <w:r w:rsidRPr="005E1C9E">
                <w:t>downlinkPreemption</w:t>
              </w:r>
              <w:proofErr w:type="spellEnd"/>
            </w:ins>
          </w:p>
        </w:tc>
        <w:tc>
          <w:tcPr>
            <w:tcW w:w="2267" w:type="dxa"/>
          </w:tcPr>
          <w:p w14:paraId="48CF009B" w14:textId="77777777" w:rsidR="00E01A3D" w:rsidRPr="005E1C9E" w:rsidRDefault="00E01A3D" w:rsidP="00942699">
            <w:pPr>
              <w:pStyle w:val="TAL"/>
              <w:rPr>
                <w:ins w:id="1217" w:author="Emilio Ruiz" w:date="2024-11-06T19:57:00Z" w16du:dateUtc="2024-11-06T18:57:00Z"/>
              </w:rPr>
            </w:pPr>
            <w:ins w:id="1218" w:author="Emilio Ruiz" w:date="2024-11-06T19:57:00Z" w16du:dateUtc="2024-11-06T18:57:00Z">
              <w:r w:rsidRPr="005E1C9E">
                <w:t>Not present</w:t>
              </w:r>
            </w:ins>
          </w:p>
        </w:tc>
        <w:tc>
          <w:tcPr>
            <w:tcW w:w="1700" w:type="dxa"/>
          </w:tcPr>
          <w:p w14:paraId="485712CC" w14:textId="77777777" w:rsidR="00E01A3D" w:rsidRPr="005E1C9E" w:rsidRDefault="00E01A3D" w:rsidP="00942699">
            <w:pPr>
              <w:pStyle w:val="TAL"/>
              <w:rPr>
                <w:ins w:id="1219" w:author="Emilio Ruiz" w:date="2024-11-06T19:57:00Z" w16du:dateUtc="2024-11-06T18:57:00Z"/>
              </w:rPr>
            </w:pPr>
          </w:p>
        </w:tc>
        <w:tc>
          <w:tcPr>
            <w:tcW w:w="1245" w:type="dxa"/>
          </w:tcPr>
          <w:p w14:paraId="4F7909CE" w14:textId="77777777" w:rsidR="00E01A3D" w:rsidRPr="005E1C9E" w:rsidRDefault="00E01A3D" w:rsidP="00942699">
            <w:pPr>
              <w:pStyle w:val="TAL"/>
              <w:rPr>
                <w:ins w:id="1220" w:author="Emilio Ruiz" w:date="2024-11-06T19:57:00Z" w16du:dateUtc="2024-11-06T18:57:00Z"/>
              </w:rPr>
            </w:pPr>
          </w:p>
        </w:tc>
      </w:tr>
      <w:tr w:rsidR="00E01A3D" w:rsidRPr="005E1C9E" w14:paraId="7878CFCB" w14:textId="77777777" w:rsidTr="00942699">
        <w:trPr>
          <w:ins w:id="1221" w:author="Emilio Ruiz" w:date="2024-11-06T19:57:00Z"/>
        </w:trPr>
        <w:tc>
          <w:tcPr>
            <w:tcW w:w="4535" w:type="dxa"/>
          </w:tcPr>
          <w:p w14:paraId="6F92ACB1" w14:textId="77777777" w:rsidR="00E01A3D" w:rsidRPr="005E1C9E" w:rsidRDefault="00E01A3D" w:rsidP="00942699">
            <w:pPr>
              <w:pStyle w:val="TAL"/>
              <w:rPr>
                <w:ins w:id="1222" w:author="Emilio Ruiz" w:date="2024-11-06T19:57:00Z" w16du:dateUtc="2024-11-06T18:57:00Z"/>
              </w:rPr>
            </w:pPr>
            <w:ins w:id="1223" w:author="Emilio Ruiz" w:date="2024-11-06T19:57:00Z" w16du:dateUtc="2024-11-06T18:57:00Z">
              <w:r w:rsidRPr="005E1C9E">
                <w:t xml:space="preserve">  </w:t>
              </w:r>
              <w:proofErr w:type="spellStart"/>
              <w:r w:rsidRPr="005E1C9E">
                <w:t>tpc</w:t>
              </w:r>
              <w:proofErr w:type="spellEnd"/>
              <w:r w:rsidRPr="005E1C9E">
                <w:t>-PUSCH</w:t>
              </w:r>
            </w:ins>
          </w:p>
        </w:tc>
        <w:tc>
          <w:tcPr>
            <w:tcW w:w="2267" w:type="dxa"/>
          </w:tcPr>
          <w:p w14:paraId="68F7E714" w14:textId="77777777" w:rsidR="00E01A3D" w:rsidRPr="005E1C9E" w:rsidRDefault="00E01A3D" w:rsidP="00942699">
            <w:pPr>
              <w:pStyle w:val="TAL"/>
              <w:rPr>
                <w:ins w:id="1224" w:author="Emilio Ruiz" w:date="2024-11-06T19:57:00Z" w16du:dateUtc="2024-11-06T18:57:00Z"/>
              </w:rPr>
            </w:pPr>
            <w:ins w:id="1225" w:author="Emilio Ruiz" w:date="2024-11-06T19:57:00Z" w16du:dateUtc="2024-11-06T18:57:00Z">
              <w:r w:rsidRPr="005E1C9E">
                <w:t>Not present</w:t>
              </w:r>
            </w:ins>
          </w:p>
        </w:tc>
        <w:tc>
          <w:tcPr>
            <w:tcW w:w="1700" w:type="dxa"/>
          </w:tcPr>
          <w:p w14:paraId="0968CFF2" w14:textId="77777777" w:rsidR="00E01A3D" w:rsidRPr="005E1C9E" w:rsidRDefault="00E01A3D" w:rsidP="00942699">
            <w:pPr>
              <w:pStyle w:val="TAL"/>
              <w:rPr>
                <w:ins w:id="1226" w:author="Emilio Ruiz" w:date="2024-11-06T19:57:00Z" w16du:dateUtc="2024-11-06T18:57:00Z"/>
              </w:rPr>
            </w:pPr>
          </w:p>
        </w:tc>
        <w:tc>
          <w:tcPr>
            <w:tcW w:w="1245" w:type="dxa"/>
          </w:tcPr>
          <w:p w14:paraId="14FE3D0D" w14:textId="77777777" w:rsidR="00E01A3D" w:rsidRPr="005E1C9E" w:rsidRDefault="00E01A3D" w:rsidP="00942699">
            <w:pPr>
              <w:pStyle w:val="TAL"/>
              <w:rPr>
                <w:ins w:id="1227" w:author="Emilio Ruiz" w:date="2024-11-06T19:57:00Z" w16du:dateUtc="2024-11-06T18:57:00Z"/>
              </w:rPr>
            </w:pPr>
          </w:p>
        </w:tc>
      </w:tr>
      <w:tr w:rsidR="00E01A3D" w:rsidRPr="005E1C9E" w14:paraId="28395279" w14:textId="77777777" w:rsidTr="00942699">
        <w:trPr>
          <w:ins w:id="1228" w:author="Emilio Ruiz" w:date="2024-11-06T19:57:00Z"/>
        </w:trPr>
        <w:tc>
          <w:tcPr>
            <w:tcW w:w="4535" w:type="dxa"/>
          </w:tcPr>
          <w:p w14:paraId="4DC8A82A" w14:textId="77777777" w:rsidR="00E01A3D" w:rsidRPr="005E1C9E" w:rsidRDefault="00E01A3D" w:rsidP="00942699">
            <w:pPr>
              <w:pStyle w:val="TAL"/>
              <w:rPr>
                <w:ins w:id="1229" w:author="Emilio Ruiz" w:date="2024-11-06T19:57:00Z" w16du:dateUtc="2024-11-06T18:57:00Z"/>
              </w:rPr>
            </w:pPr>
            <w:ins w:id="1230" w:author="Emilio Ruiz" w:date="2024-11-06T19:57:00Z" w16du:dateUtc="2024-11-06T18:57:00Z">
              <w:r w:rsidRPr="005E1C9E">
                <w:t xml:space="preserve">  </w:t>
              </w:r>
              <w:proofErr w:type="spellStart"/>
              <w:r w:rsidRPr="005E1C9E">
                <w:t>tpc</w:t>
              </w:r>
              <w:proofErr w:type="spellEnd"/>
              <w:r w:rsidRPr="005E1C9E">
                <w:t>-PUCCH</w:t>
              </w:r>
            </w:ins>
          </w:p>
        </w:tc>
        <w:tc>
          <w:tcPr>
            <w:tcW w:w="2267" w:type="dxa"/>
          </w:tcPr>
          <w:p w14:paraId="25E8320B" w14:textId="77777777" w:rsidR="00E01A3D" w:rsidRPr="005E1C9E" w:rsidRDefault="00E01A3D" w:rsidP="00942699">
            <w:pPr>
              <w:pStyle w:val="TAL"/>
              <w:rPr>
                <w:ins w:id="1231" w:author="Emilio Ruiz" w:date="2024-11-06T19:57:00Z" w16du:dateUtc="2024-11-06T18:57:00Z"/>
              </w:rPr>
            </w:pPr>
            <w:ins w:id="1232" w:author="Emilio Ruiz" w:date="2024-11-06T19:57:00Z" w16du:dateUtc="2024-11-06T18:57:00Z">
              <w:r w:rsidRPr="005E1C9E">
                <w:t>Not present</w:t>
              </w:r>
            </w:ins>
          </w:p>
        </w:tc>
        <w:tc>
          <w:tcPr>
            <w:tcW w:w="1700" w:type="dxa"/>
          </w:tcPr>
          <w:p w14:paraId="57D4A138" w14:textId="77777777" w:rsidR="00E01A3D" w:rsidRPr="005E1C9E" w:rsidRDefault="00E01A3D" w:rsidP="00942699">
            <w:pPr>
              <w:pStyle w:val="TAL"/>
              <w:rPr>
                <w:ins w:id="1233" w:author="Emilio Ruiz" w:date="2024-11-06T19:57:00Z" w16du:dateUtc="2024-11-06T18:57:00Z"/>
              </w:rPr>
            </w:pPr>
          </w:p>
        </w:tc>
        <w:tc>
          <w:tcPr>
            <w:tcW w:w="1245" w:type="dxa"/>
          </w:tcPr>
          <w:p w14:paraId="1339B74A" w14:textId="77777777" w:rsidR="00E01A3D" w:rsidRPr="005E1C9E" w:rsidRDefault="00E01A3D" w:rsidP="00942699">
            <w:pPr>
              <w:pStyle w:val="TAL"/>
              <w:rPr>
                <w:ins w:id="1234" w:author="Emilio Ruiz" w:date="2024-11-06T19:57:00Z" w16du:dateUtc="2024-11-06T18:57:00Z"/>
              </w:rPr>
            </w:pPr>
          </w:p>
        </w:tc>
      </w:tr>
      <w:tr w:rsidR="00E01A3D" w:rsidRPr="005E1C9E" w14:paraId="27C077CE" w14:textId="77777777" w:rsidTr="00942699">
        <w:trPr>
          <w:ins w:id="1235" w:author="Emilio Ruiz" w:date="2024-11-06T19:57:00Z"/>
        </w:trPr>
        <w:tc>
          <w:tcPr>
            <w:tcW w:w="4535" w:type="dxa"/>
          </w:tcPr>
          <w:p w14:paraId="3A1DB576" w14:textId="77777777" w:rsidR="00E01A3D" w:rsidRPr="005E1C9E" w:rsidRDefault="00E01A3D" w:rsidP="00942699">
            <w:pPr>
              <w:pStyle w:val="TAL"/>
              <w:rPr>
                <w:ins w:id="1236" w:author="Emilio Ruiz" w:date="2024-11-06T19:57:00Z" w16du:dateUtc="2024-11-06T18:57:00Z"/>
              </w:rPr>
            </w:pPr>
            <w:ins w:id="1237" w:author="Emilio Ruiz" w:date="2024-11-06T19:57:00Z" w16du:dateUtc="2024-11-06T18:57:00Z">
              <w:r w:rsidRPr="005E1C9E">
                <w:t xml:space="preserve">  </w:t>
              </w:r>
              <w:proofErr w:type="spellStart"/>
              <w:r w:rsidRPr="005E1C9E">
                <w:t>tpc</w:t>
              </w:r>
              <w:proofErr w:type="spellEnd"/>
              <w:r w:rsidRPr="005E1C9E">
                <w:t>-SRS</w:t>
              </w:r>
            </w:ins>
          </w:p>
        </w:tc>
        <w:tc>
          <w:tcPr>
            <w:tcW w:w="2267" w:type="dxa"/>
          </w:tcPr>
          <w:p w14:paraId="20C750FA" w14:textId="77777777" w:rsidR="00E01A3D" w:rsidRPr="005E1C9E" w:rsidRDefault="00E01A3D" w:rsidP="00942699">
            <w:pPr>
              <w:pStyle w:val="TAL"/>
              <w:rPr>
                <w:ins w:id="1238" w:author="Emilio Ruiz" w:date="2024-11-06T19:57:00Z" w16du:dateUtc="2024-11-06T18:57:00Z"/>
              </w:rPr>
            </w:pPr>
            <w:ins w:id="1239" w:author="Emilio Ruiz" w:date="2024-11-06T19:57:00Z" w16du:dateUtc="2024-11-06T18:57:00Z">
              <w:r w:rsidRPr="005E1C9E">
                <w:t>Not present</w:t>
              </w:r>
            </w:ins>
          </w:p>
        </w:tc>
        <w:tc>
          <w:tcPr>
            <w:tcW w:w="1700" w:type="dxa"/>
          </w:tcPr>
          <w:p w14:paraId="197A49E2" w14:textId="77777777" w:rsidR="00E01A3D" w:rsidRPr="005E1C9E" w:rsidRDefault="00E01A3D" w:rsidP="00942699">
            <w:pPr>
              <w:pStyle w:val="TAL"/>
              <w:rPr>
                <w:ins w:id="1240" w:author="Emilio Ruiz" w:date="2024-11-06T19:57:00Z" w16du:dateUtc="2024-11-06T18:57:00Z"/>
              </w:rPr>
            </w:pPr>
          </w:p>
        </w:tc>
        <w:tc>
          <w:tcPr>
            <w:tcW w:w="1245" w:type="dxa"/>
          </w:tcPr>
          <w:p w14:paraId="03712C63" w14:textId="77777777" w:rsidR="00E01A3D" w:rsidRPr="005E1C9E" w:rsidRDefault="00E01A3D" w:rsidP="00942699">
            <w:pPr>
              <w:pStyle w:val="TAL"/>
              <w:rPr>
                <w:ins w:id="1241" w:author="Emilio Ruiz" w:date="2024-11-06T19:57:00Z" w16du:dateUtc="2024-11-06T18:57:00Z"/>
              </w:rPr>
            </w:pPr>
          </w:p>
        </w:tc>
      </w:tr>
      <w:tr w:rsidR="00E01A3D" w:rsidRPr="005E1C9E" w14:paraId="77B0E9B8" w14:textId="77777777" w:rsidTr="00942699">
        <w:trPr>
          <w:ins w:id="1242" w:author="Emilio Ruiz" w:date="2024-11-06T19:57:00Z"/>
        </w:trPr>
        <w:tc>
          <w:tcPr>
            <w:tcW w:w="4535" w:type="dxa"/>
          </w:tcPr>
          <w:p w14:paraId="1DC0E943" w14:textId="77777777" w:rsidR="00E01A3D" w:rsidRPr="005E1C9E" w:rsidRDefault="00E01A3D" w:rsidP="00942699">
            <w:pPr>
              <w:pStyle w:val="TAL"/>
              <w:rPr>
                <w:ins w:id="1243" w:author="Emilio Ruiz" w:date="2024-11-06T19:57:00Z" w16du:dateUtc="2024-11-06T18:57:00Z"/>
              </w:rPr>
            </w:pPr>
            <w:ins w:id="1244" w:author="Emilio Ruiz" w:date="2024-11-06T19:57:00Z" w16du:dateUtc="2024-11-06T18:57:00Z">
              <w:r w:rsidRPr="005E1C9E">
                <w:t>}</w:t>
              </w:r>
            </w:ins>
          </w:p>
        </w:tc>
        <w:tc>
          <w:tcPr>
            <w:tcW w:w="2267" w:type="dxa"/>
          </w:tcPr>
          <w:p w14:paraId="0CC17780" w14:textId="77777777" w:rsidR="00E01A3D" w:rsidRPr="005E1C9E" w:rsidRDefault="00E01A3D" w:rsidP="00942699">
            <w:pPr>
              <w:pStyle w:val="TAL"/>
              <w:rPr>
                <w:ins w:id="1245" w:author="Emilio Ruiz" w:date="2024-11-06T19:57:00Z" w16du:dateUtc="2024-11-06T18:57:00Z"/>
              </w:rPr>
            </w:pPr>
          </w:p>
        </w:tc>
        <w:tc>
          <w:tcPr>
            <w:tcW w:w="1700" w:type="dxa"/>
          </w:tcPr>
          <w:p w14:paraId="751219E7" w14:textId="77777777" w:rsidR="00E01A3D" w:rsidRPr="005E1C9E" w:rsidRDefault="00E01A3D" w:rsidP="00942699">
            <w:pPr>
              <w:pStyle w:val="TAL"/>
              <w:rPr>
                <w:ins w:id="1246" w:author="Emilio Ruiz" w:date="2024-11-06T19:57:00Z" w16du:dateUtc="2024-11-06T18:57:00Z"/>
              </w:rPr>
            </w:pPr>
          </w:p>
        </w:tc>
        <w:tc>
          <w:tcPr>
            <w:tcW w:w="1245" w:type="dxa"/>
          </w:tcPr>
          <w:p w14:paraId="527899CB" w14:textId="77777777" w:rsidR="00E01A3D" w:rsidRPr="005E1C9E" w:rsidRDefault="00E01A3D" w:rsidP="00942699">
            <w:pPr>
              <w:pStyle w:val="TAL"/>
              <w:rPr>
                <w:ins w:id="1247" w:author="Emilio Ruiz" w:date="2024-11-06T19:57:00Z" w16du:dateUtc="2024-11-06T18:57:00Z"/>
              </w:rPr>
            </w:pPr>
          </w:p>
        </w:tc>
      </w:tr>
    </w:tbl>
    <w:p w14:paraId="5903240A" w14:textId="77777777" w:rsidR="00E01A3D" w:rsidRPr="005E1C9E" w:rsidRDefault="00E01A3D" w:rsidP="00E01A3D">
      <w:pPr>
        <w:rPr>
          <w:ins w:id="1248" w:author="Emilio Ruiz" w:date="2024-11-06T19:57:00Z" w16du:dateUtc="2024-11-06T18:57:00Z"/>
        </w:rPr>
      </w:pPr>
    </w:p>
    <w:p w14:paraId="688A788F" w14:textId="74416CE7" w:rsidR="00E01A3D" w:rsidRPr="005E1C9E" w:rsidRDefault="00E01A3D" w:rsidP="00E01A3D">
      <w:pPr>
        <w:pStyle w:val="TH"/>
        <w:rPr>
          <w:ins w:id="1249" w:author="Emilio Ruiz" w:date="2024-11-06T19:57:00Z" w16du:dateUtc="2024-11-06T18:57:00Z"/>
        </w:rPr>
      </w:pPr>
      <w:ins w:id="1250" w:author="Emilio Ruiz" w:date="2024-11-06T19:57:00Z" w16du:dateUtc="2024-11-06T18:57:00Z">
        <w:r w:rsidRPr="005E1C9E">
          <w:t xml:space="preserve">Table </w:t>
        </w:r>
      </w:ins>
      <w:ins w:id="1251" w:author="Emilio Ruiz" w:date="2024-11-06T19:58:00Z" w16du:dateUtc="2024-11-06T18:58:00Z">
        <w:r w:rsidRPr="003243DB">
          <w:t>14.</w:t>
        </w:r>
        <w:r>
          <w:t>4</w:t>
        </w:r>
        <w:r w:rsidRPr="003243DB">
          <w:t>.</w:t>
        </w:r>
        <w:r>
          <w:t>2</w:t>
        </w:r>
        <w:r w:rsidRPr="003243DB">
          <w:t>.</w:t>
        </w:r>
      </w:ins>
      <w:ins w:id="1252" w:author="Emilio Ruiz" w:date="2024-11-07T19:59:00Z" w16du:dateUtc="2024-11-07T18:59:00Z">
        <w:r w:rsidR="00C30A10">
          <w:t>4</w:t>
        </w:r>
      </w:ins>
      <w:ins w:id="1253" w:author="Emilio Ruiz" w:date="2024-11-06T19:57:00Z" w16du:dateUtc="2024-11-06T18:57:00Z">
        <w:r w:rsidRPr="005E1C9E">
          <w:rPr>
            <w:rFonts w:cs="v4.2.0"/>
          </w:rPr>
          <w:t>.4.3-</w:t>
        </w:r>
      </w:ins>
      <w:ins w:id="1254" w:author="Emilio Ruiz" w:date="2024-11-07T19:58:00Z" w16du:dateUtc="2024-11-07T18:58:00Z">
        <w:r w:rsidR="00C30A10">
          <w:rPr>
            <w:rFonts w:cs="v4.2.0"/>
          </w:rPr>
          <w:t>6</w:t>
        </w:r>
      </w:ins>
      <w:ins w:id="1255" w:author="Emilio Ruiz" w:date="2024-11-06T19:57:00Z" w16du:dateUtc="2024-11-06T18:57:00Z">
        <w:r w:rsidRPr="005E1C9E">
          <w:t xml:space="preserve">: </w:t>
        </w:r>
        <w:proofErr w:type="spellStart"/>
        <w:r w:rsidRPr="005E1C9E">
          <w:t>ControlResourceSet</w:t>
        </w:r>
        <w:proofErr w:type="spellEnd"/>
        <w:r w:rsidRPr="005E1C9E">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A3D" w:rsidRPr="005E1C9E" w14:paraId="68530DB2" w14:textId="77777777" w:rsidTr="00942699">
        <w:trPr>
          <w:ins w:id="1256" w:author="Emilio Ruiz" w:date="2024-11-06T19:57:00Z"/>
        </w:trPr>
        <w:tc>
          <w:tcPr>
            <w:tcW w:w="9747" w:type="dxa"/>
            <w:gridSpan w:val="4"/>
          </w:tcPr>
          <w:p w14:paraId="233FF97E" w14:textId="77777777" w:rsidR="00E01A3D" w:rsidRPr="005E1C9E" w:rsidRDefault="00E01A3D" w:rsidP="00942699">
            <w:pPr>
              <w:pStyle w:val="TAH"/>
              <w:jc w:val="left"/>
              <w:rPr>
                <w:ins w:id="1257" w:author="Emilio Ruiz" w:date="2024-11-06T19:57:00Z" w16du:dateUtc="2024-11-06T18:57:00Z"/>
                <w:b w:val="0"/>
              </w:rPr>
            </w:pPr>
            <w:ins w:id="1258" w:author="Emilio Ruiz" w:date="2024-11-06T19:57:00Z" w16du:dateUtc="2024-11-06T18:57:00Z">
              <w:r w:rsidRPr="005E1C9E">
                <w:rPr>
                  <w:b w:val="0"/>
                </w:rPr>
                <w:t>Derivation Path: TS 3</w:t>
              </w:r>
              <w:r w:rsidRPr="005E1C9E">
                <w:rPr>
                  <w:b w:val="0"/>
                  <w:lang w:eastAsia="ja-JP"/>
                </w:rPr>
                <w:t>8</w:t>
              </w:r>
              <w:r w:rsidRPr="005E1C9E">
                <w:rPr>
                  <w:b w:val="0"/>
                </w:rPr>
                <w:t>.501-1 [14</w:t>
              </w:r>
              <w:proofErr w:type="gramStart"/>
              <w:r w:rsidRPr="005E1C9E">
                <w:rPr>
                  <w:b w:val="0"/>
                </w:rPr>
                <w:t>],Table</w:t>
              </w:r>
              <w:proofErr w:type="gramEnd"/>
              <w:r w:rsidRPr="005E1C9E">
                <w:rPr>
                  <w:b w:val="0"/>
                </w:rPr>
                <w:t xml:space="preserve"> 7.3.1-15</w:t>
              </w:r>
            </w:ins>
          </w:p>
        </w:tc>
      </w:tr>
      <w:tr w:rsidR="00E01A3D" w:rsidRPr="005E1C9E" w14:paraId="27A377F4" w14:textId="77777777" w:rsidTr="00942699">
        <w:trPr>
          <w:ins w:id="1259" w:author="Emilio Ruiz" w:date="2024-11-06T19:57:00Z"/>
        </w:trPr>
        <w:tc>
          <w:tcPr>
            <w:tcW w:w="4535" w:type="dxa"/>
          </w:tcPr>
          <w:p w14:paraId="554144F9" w14:textId="77777777" w:rsidR="00E01A3D" w:rsidRPr="005E1C9E" w:rsidRDefault="00E01A3D" w:rsidP="00942699">
            <w:pPr>
              <w:pStyle w:val="TAH"/>
              <w:rPr>
                <w:ins w:id="1260" w:author="Emilio Ruiz" w:date="2024-11-06T19:57:00Z" w16du:dateUtc="2024-11-06T18:57:00Z"/>
              </w:rPr>
            </w:pPr>
            <w:ins w:id="1261" w:author="Emilio Ruiz" w:date="2024-11-06T19:57:00Z" w16du:dateUtc="2024-11-06T18:57:00Z">
              <w:r w:rsidRPr="005E1C9E">
                <w:t>Information Element</w:t>
              </w:r>
            </w:ins>
          </w:p>
        </w:tc>
        <w:tc>
          <w:tcPr>
            <w:tcW w:w="2267" w:type="dxa"/>
          </w:tcPr>
          <w:p w14:paraId="43FFE018" w14:textId="77777777" w:rsidR="00E01A3D" w:rsidRPr="005E1C9E" w:rsidRDefault="00E01A3D" w:rsidP="00942699">
            <w:pPr>
              <w:pStyle w:val="TAH"/>
              <w:rPr>
                <w:ins w:id="1262" w:author="Emilio Ruiz" w:date="2024-11-06T19:57:00Z" w16du:dateUtc="2024-11-06T18:57:00Z"/>
              </w:rPr>
            </w:pPr>
            <w:ins w:id="1263" w:author="Emilio Ruiz" w:date="2024-11-06T19:57:00Z" w16du:dateUtc="2024-11-06T18:57:00Z">
              <w:r w:rsidRPr="005E1C9E">
                <w:t>Value/remark</w:t>
              </w:r>
            </w:ins>
          </w:p>
        </w:tc>
        <w:tc>
          <w:tcPr>
            <w:tcW w:w="1700" w:type="dxa"/>
          </w:tcPr>
          <w:p w14:paraId="4A44D82D" w14:textId="77777777" w:rsidR="00E01A3D" w:rsidRPr="005E1C9E" w:rsidRDefault="00E01A3D" w:rsidP="00942699">
            <w:pPr>
              <w:pStyle w:val="TAH"/>
              <w:rPr>
                <w:ins w:id="1264" w:author="Emilio Ruiz" w:date="2024-11-06T19:57:00Z" w16du:dateUtc="2024-11-06T18:57:00Z"/>
              </w:rPr>
            </w:pPr>
            <w:ins w:id="1265" w:author="Emilio Ruiz" w:date="2024-11-06T19:57:00Z" w16du:dateUtc="2024-11-06T18:57:00Z">
              <w:r w:rsidRPr="005E1C9E">
                <w:t>Comment</w:t>
              </w:r>
            </w:ins>
          </w:p>
        </w:tc>
        <w:tc>
          <w:tcPr>
            <w:tcW w:w="1245" w:type="dxa"/>
          </w:tcPr>
          <w:p w14:paraId="4E261FEC" w14:textId="77777777" w:rsidR="00E01A3D" w:rsidRPr="005E1C9E" w:rsidRDefault="00E01A3D" w:rsidP="00942699">
            <w:pPr>
              <w:pStyle w:val="TAH"/>
              <w:rPr>
                <w:ins w:id="1266" w:author="Emilio Ruiz" w:date="2024-11-06T19:57:00Z" w16du:dateUtc="2024-11-06T18:57:00Z"/>
              </w:rPr>
            </w:pPr>
            <w:ins w:id="1267" w:author="Emilio Ruiz" w:date="2024-11-06T19:57:00Z" w16du:dateUtc="2024-11-06T18:57:00Z">
              <w:r w:rsidRPr="005E1C9E">
                <w:t>Condition</w:t>
              </w:r>
            </w:ins>
          </w:p>
        </w:tc>
      </w:tr>
      <w:tr w:rsidR="00E01A3D" w:rsidRPr="005E1C9E" w14:paraId="5AA73D5E" w14:textId="77777777" w:rsidTr="00942699">
        <w:trPr>
          <w:ins w:id="1268" w:author="Emilio Ruiz" w:date="2024-11-06T19:57:00Z"/>
        </w:trPr>
        <w:tc>
          <w:tcPr>
            <w:tcW w:w="4535" w:type="dxa"/>
          </w:tcPr>
          <w:p w14:paraId="453D8F9A" w14:textId="77777777" w:rsidR="00E01A3D" w:rsidRPr="005E1C9E" w:rsidRDefault="00E01A3D" w:rsidP="00942699">
            <w:pPr>
              <w:pStyle w:val="TAL"/>
              <w:rPr>
                <w:ins w:id="1269" w:author="Emilio Ruiz" w:date="2024-11-06T19:57:00Z" w16du:dateUtc="2024-11-06T18:57:00Z"/>
              </w:rPr>
            </w:pPr>
            <w:proofErr w:type="spellStart"/>
            <w:proofErr w:type="gramStart"/>
            <w:ins w:id="1270" w:author="Emilio Ruiz" w:date="2024-11-06T19:57:00Z" w16du:dateUtc="2024-11-06T18:57:00Z">
              <w:r w:rsidRPr="005E1C9E">
                <w:t>ControlResourceSet</w:t>
              </w:r>
              <w:proofErr w:type="spellEnd"/>
              <w:r w:rsidRPr="005E1C9E">
                <w:t xml:space="preserve"> ::=</w:t>
              </w:r>
              <w:proofErr w:type="gramEnd"/>
              <w:r w:rsidRPr="005E1C9E">
                <w:t xml:space="preserve"> </w:t>
              </w:r>
              <w:r w:rsidRPr="005E1C9E">
                <w:rPr>
                  <w:snapToGrid w:val="0"/>
                </w:rPr>
                <w:t xml:space="preserve">SEQUENCE </w:t>
              </w:r>
              <w:r w:rsidRPr="005E1C9E">
                <w:t>{</w:t>
              </w:r>
            </w:ins>
          </w:p>
        </w:tc>
        <w:tc>
          <w:tcPr>
            <w:tcW w:w="2267" w:type="dxa"/>
          </w:tcPr>
          <w:p w14:paraId="65BAD71E" w14:textId="77777777" w:rsidR="00E01A3D" w:rsidRPr="005E1C9E" w:rsidRDefault="00E01A3D" w:rsidP="00942699">
            <w:pPr>
              <w:pStyle w:val="TAL"/>
              <w:rPr>
                <w:ins w:id="1271" w:author="Emilio Ruiz" w:date="2024-11-06T19:57:00Z" w16du:dateUtc="2024-11-06T18:57:00Z"/>
              </w:rPr>
            </w:pPr>
          </w:p>
        </w:tc>
        <w:tc>
          <w:tcPr>
            <w:tcW w:w="1700" w:type="dxa"/>
          </w:tcPr>
          <w:p w14:paraId="4BDB8160" w14:textId="77777777" w:rsidR="00E01A3D" w:rsidRPr="005E1C9E" w:rsidRDefault="00E01A3D" w:rsidP="00942699">
            <w:pPr>
              <w:pStyle w:val="TAL"/>
              <w:rPr>
                <w:ins w:id="1272" w:author="Emilio Ruiz" w:date="2024-11-06T19:57:00Z" w16du:dateUtc="2024-11-06T18:57:00Z"/>
              </w:rPr>
            </w:pPr>
          </w:p>
        </w:tc>
        <w:tc>
          <w:tcPr>
            <w:tcW w:w="1245" w:type="dxa"/>
          </w:tcPr>
          <w:p w14:paraId="3EFF13CC" w14:textId="77777777" w:rsidR="00E01A3D" w:rsidRPr="005E1C9E" w:rsidRDefault="00E01A3D" w:rsidP="00942699">
            <w:pPr>
              <w:pStyle w:val="TAL"/>
              <w:rPr>
                <w:ins w:id="1273" w:author="Emilio Ruiz" w:date="2024-11-06T19:57:00Z" w16du:dateUtc="2024-11-06T18:57:00Z"/>
              </w:rPr>
            </w:pPr>
          </w:p>
        </w:tc>
      </w:tr>
      <w:tr w:rsidR="00E01A3D" w:rsidRPr="005E1C9E" w14:paraId="4C4CEEEA" w14:textId="77777777" w:rsidTr="00942699">
        <w:trPr>
          <w:ins w:id="1274" w:author="Emilio Ruiz" w:date="2024-11-06T19:57:00Z"/>
        </w:trPr>
        <w:tc>
          <w:tcPr>
            <w:tcW w:w="4535" w:type="dxa"/>
          </w:tcPr>
          <w:p w14:paraId="5CEA2B32" w14:textId="77777777" w:rsidR="00E01A3D" w:rsidRPr="005E1C9E" w:rsidRDefault="00E01A3D" w:rsidP="00942699">
            <w:pPr>
              <w:pStyle w:val="TAL"/>
              <w:rPr>
                <w:ins w:id="1275" w:author="Emilio Ruiz" w:date="2024-11-06T19:57:00Z" w16du:dateUtc="2024-11-06T18:57:00Z"/>
              </w:rPr>
            </w:pPr>
            <w:ins w:id="1276" w:author="Emilio Ruiz" w:date="2024-11-06T19:57:00Z" w16du:dateUtc="2024-11-06T18:57:00Z">
              <w:r w:rsidRPr="005E1C9E">
                <w:t xml:space="preserve">  </w:t>
              </w:r>
              <w:proofErr w:type="spellStart"/>
              <w:r w:rsidRPr="005E1C9E">
                <w:t>controlResourceSetId</w:t>
              </w:r>
              <w:proofErr w:type="spellEnd"/>
            </w:ins>
          </w:p>
        </w:tc>
        <w:tc>
          <w:tcPr>
            <w:tcW w:w="2267" w:type="dxa"/>
          </w:tcPr>
          <w:p w14:paraId="1E87F428" w14:textId="77777777" w:rsidR="00E01A3D" w:rsidRPr="005E1C9E" w:rsidRDefault="00E01A3D" w:rsidP="00942699">
            <w:pPr>
              <w:pStyle w:val="TAL"/>
              <w:rPr>
                <w:ins w:id="1277" w:author="Emilio Ruiz" w:date="2024-11-06T19:57:00Z" w16du:dateUtc="2024-11-06T18:57:00Z"/>
              </w:rPr>
            </w:pPr>
            <w:ins w:id="1278" w:author="Emilio Ruiz" w:date="2024-11-06T19:57:00Z" w16du:dateUtc="2024-11-06T18:57:00Z">
              <w:r w:rsidRPr="005E1C9E">
                <w:t>2</w:t>
              </w:r>
            </w:ins>
          </w:p>
        </w:tc>
        <w:tc>
          <w:tcPr>
            <w:tcW w:w="1700" w:type="dxa"/>
          </w:tcPr>
          <w:p w14:paraId="60AE77F3" w14:textId="77777777" w:rsidR="00E01A3D" w:rsidRPr="005E1C9E" w:rsidRDefault="00E01A3D" w:rsidP="00942699">
            <w:pPr>
              <w:pStyle w:val="TAL"/>
              <w:rPr>
                <w:ins w:id="1279" w:author="Emilio Ruiz" w:date="2024-11-06T19:57:00Z" w16du:dateUtc="2024-11-06T18:57:00Z"/>
              </w:rPr>
            </w:pPr>
          </w:p>
        </w:tc>
        <w:tc>
          <w:tcPr>
            <w:tcW w:w="1245" w:type="dxa"/>
          </w:tcPr>
          <w:p w14:paraId="203C81D1" w14:textId="77777777" w:rsidR="00E01A3D" w:rsidRPr="005E1C9E" w:rsidRDefault="00E01A3D" w:rsidP="00942699">
            <w:pPr>
              <w:pStyle w:val="TAL"/>
              <w:rPr>
                <w:ins w:id="1280" w:author="Emilio Ruiz" w:date="2024-11-06T19:57:00Z" w16du:dateUtc="2024-11-06T18:57:00Z"/>
              </w:rPr>
            </w:pPr>
          </w:p>
        </w:tc>
      </w:tr>
      <w:tr w:rsidR="00E01A3D" w:rsidRPr="005E1C9E" w14:paraId="3A84D7BD" w14:textId="77777777" w:rsidTr="00942699">
        <w:trPr>
          <w:ins w:id="1281" w:author="Emilio Ruiz" w:date="2024-11-06T19:57:00Z"/>
        </w:trPr>
        <w:tc>
          <w:tcPr>
            <w:tcW w:w="4535" w:type="dxa"/>
            <w:tcBorders>
              <w:bottom w:val="nil"/>
            </w:tcBorders>
          </w:tcPr>
          <w:p w14:paraId="3E76657E" w14:textId="77777777" w:rsidR="00E01A3D" w:rsidRPr="005E1C9E" w:rsidRDefault="00E01A3D" w:rsidP="00942699">
            <w:pPr>
              <w:pStyle w:val="TAL"/>
              <w:rPr>
                <w:ins w:id="1282" w:author="Emilio Ruiz" w:date="2024-11-06T19:57:00Z" w16du:dateUtc="2024-11-06T18:57:00Z"/>
              </w:rPr>
            </w:pPr>
            <w:ins w:id="1283" w:author="Emilio Ruiz" w:date="2024-11-06T19:57:00Z" w16du:dateUtc="2024-11-06T18:57:00Z">
              <w:r w:rsidRPr="005E1C9E">
                <w:t xml:space="preserve">  duration</w:t>
              </w:r>
            </w:ins>
          </w:p>
        </w:tc>
        <w:tc>
          <w:tcPr>
            <w:tcW w:w="2267" w:type="dxa"/>
          </w:tcPr>
          <w:p w14:paraId="5F206E7C" w14:textId="77777777" w:rsidR="00E01A3D" w:rsidRPr="005E1C9E" w:rsidRDefault="00E01A3D" w:rsidP="00942699">
            <w:pPr>
              <w:pStyle w:val="TAL"/>
              <w:rPr>
                <w:ins w:id="1284" w:author="Emilio Ruiz" w:date="2024-11-06T19:57:00Z" w16du:dateUtc="2024-11-06T18:57:00Z"/>
              </w:rPr>
            </w:pPr>
            <w:ins w:id="1285" w:author="Emilio Ruiz" w:date="2024-11-06T19:57:00Z" w16du:dateUtc="2024-11-06T18:57:00Z">
              <w:r w:rsidRPr="005E1C9E">
                <w:t>2</w:t>
              </w:r>
            </w:ins>
          </w:p>
        </w:tc>
        <w:tc>
          <w:tcPr>
            <w:tcW w:w="1700" w:type="dxa"/>
          </w:tcPr>
          <w:p w14:paraId="7A3B7178" w14:textId="77777777" w:rsidR="00E01A3D" w:rsidRPr="005E1C9E" w:rsidRDefault="00E01A3D" w:rsidP="00942699">
            <w:pPr>
              <w:pStyle w:val="TAL"/>
              <w:rPr>
                <w:ins w:id="1286" w:author="Emilio Ruiz" w:date="2024-11-06T19:57:00Z" w16du:dateUtc="2024-11-06T18:57:00Z"/>
              </w:rPr>
            </w:pPr>
          </w:p>
        </w:tc>
        <w:tc>
          <w:tcPr>
            <w:tcW w:w="1245" w:type="dxa"/>
          </w:tcPr>
          <w:p w14:paraId="557D1469" w14:textId="77777777" w:rsidR="00E01A3D" w:rsidRPr="005E1C9E" w:rsidRDefault="00E01A3D" w:rsidP="00942699">
            <w:pPr>
              <w:pStyle w:val="TAL"/>
              <w:rPr>
                <w:ins w:id="1287" w:author="Emilio Ruiz" w:date="2024-11-06T19:57:00Z" w16du:dateUtc="2024-11-06T18:57:00Z"/>
              </w:rPr>
            </w:pPr>
          </w:p>
        </w:tc>
      </w:tr>
      <w:tr w:rsidR="00E01A3D" w:rsidRPr="005E1C9E" w14:paraId="43BAFC1C" w14:textId="77777777" w:rsidTr="00942699">
        <w:trPr>
          <w:ins w:id="1288"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5552E1A" w14:textId="77777777" w:rsidR="00E01A3D" w:rsidRPr="005E1C9E" w:rsidRDefault="00E01A3D" w:rsidP="00942699">
            <w:pPr>
              <w:pStyle w:val="TAL"/>
              <w:rPr>
                <w:ins w:id="1289" w:author="Emilio Ruiz" w:date="2024-11-06T19:57:00Z" w16du:dateUtc="2024-11-06T18:57:00Z"/>
              </w:rPr>
            </w:pPr>
            <w:ins w:id="1290" w:author="Emilio Ruiz" w:date="2024-11-06T19:57:00Z" w16du:dateUtc="2024-11-06T18:57:00Z">
              <w:r w:rsidRPr="005E1C9E">
                <w:t xml:space="preserve">  </w:t>
              </w:r>
              <w:proofErr w:type="spellStart"/>
              <w:r w:rsidRPr="005E1C9E">
                <w:t>cce</w:t>
              </w:r>
              <w:proofErr w:type="spellEnd"/>
              <w:r w:rsidRPr="005E1C9E">
                <w:t>-REG-</w:t>
              </w:r>
              <w:proofErr w:type="spellStart"/>
              <w:r w:rsidRPr="005E1C9E">
                <w:t>MappingType</w:t>
              </w:r>
              <w:proofErr w:type="spellEnd"/>
              <w:r w:rsidRPr="005E1C9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FD65702" w14:textId="77777777" w:rsidR="00E01A3D" w:rsidRPr="005E1C9E" w:rsidRDefault="00E01A3D" w:rsidP="00942699">
            <w:pPr>
              <w:pStyle w:val="TAL"/>
              <w:rPr>
                <w:ins w:id="1291"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5CD4F770" w14:textId="77777777" w:rsidR="00E01A3D" w:rsidRPr="005E1C9E" w:rsidRDefault="00E01A3D" w:rsidP="00942699">
            <w:pPr>
              <w:pStyle w:val="TAL"/>
              <w:rPr>
                <w:ins w:id="129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1256C5C" w14:textId="77777777" w:rsidR="00E01A3D" w:rsidRPr="005E1C9E" w:rsidRDefault="00E01A3D" w:rsidP="00942699">
            <w:pPr>
              <w:pStyle w:val="TAL"/>
              <w:rPr>
                <w:ins w:id="1293" w:author="Emilio Ruiz" w:date="2024-11-06T19:57:00Z" w16du:dateUtc="2024-11-06T18:57:00Z"/>
              </w:rPr>
            </w:pPr>
          </w:p>
        </w:tc>
      </w:tr>
      <w:tr w:rsidR="00E01A3D" w:rsidRPr="005E1C9E" w14:paraId="71A67902" w14:textId="77777777" w:rsidTr="00942699">
        <w:trPr>
          <w:ins w:id="1294"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77668D38" w14:textId="77777777" w:rsidR="00E01A3D" w:rsidRPr="005E1C9E" w:rsidRDefault="00E01A3D" w:rsidP="00942699">
            <w:pPr>
              <w:pStyle w:val="TAL"/>
              <w:rPr>
                <w:ins w:id="1295" w:author="Emilio Ruiz" w:date="2024-11-06T19:57:00Z" w16du:dateUtc="2024-11-06T18:57:00Z"/>
              </w:rPr>
            </w:pPr>
            <w:ins w:id="1296" w:author="Emilio Ruiz" w:date="2024-11-06T19:57:00Z" w16du:dateUtc="2024-11-06T18:57:00Z">
              <w:r w:rsidRPr="005E1C9E">
                <w:t xml:space="preserve">    </w:t>
              </w:r>
              <w:proofErr w:type="gramStart"/>
              <w:r w:rsidRPr="005E1C9E">
                <w:t>interleaved ::=</w:t>
              </w:r>
              <w:proofErr w:type="gramEnd"/>
              <w:r w:rsidRPr="005E1C9E">
                <w:t xml:space="preserve"> </w:t>
              </w:r>
              <w:r w:rsidRPr="005E1C9E">
                <w:rPr>
                  <w:snapToGrid w:val="0"/>
                </w:rPr>
                <w:t xml:space="preserve">SEQUENCE </w:t>
              </w:r>
              <w:r w:rsidRPr="005E1C9E">
                <w:t>{</w:t>
              </w:r>
            </w:ins>
          </w:p>
        </w:tc>
        <w:tc>
          <w:tcPr>
            <w:tcW w:w="2267" w:type="dxa"/>
            <w:tcBorders>
              <w:top w:val="single" w:sz="4" w:space="0" w:color="auto"/>
              <w:left w:val="single" w:sz="4" w:space="0" w:color="auto"/>
              <w:bottom w:val="single" w:sz="4" w:space="0" w:color="auto"/>
              <w:right w:val="single" w:sz="4" w:space="0" w:color="auto"/>
            </w:tcBorders>
          </w:tcPr>
          <w:p w14:paraId="34448F63" w14:textId="77777777" w:rsidR="00E01A3D" w:rsidRPr="005E1C9E" w:rsidRDefault="00E01A3D" w:rsidP="00942699">
            <w:pPr>
              <w:pStyle w:val="TAL"/>
              <w:rPr>
                <w:ins w:id="1297"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453D8DF9" w14:textId="77777777" w:rsidR="00E01A3D" w:rsidRPr="005E1C9E" w:rsidRDefault="00E01A3D" w:rsidP="00942699">
            <w:pPr>
              <w:pStyle w:val="TAL"/>
              <w:rPr>
                <w:ins w:id="129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57C6E75" w14:textId="77777777" w:rsidR="00E01A3D" w:rsidRPr="005E1C9E" w:rsidRDefault="00E01A3D" w:rsidP="00942699">
            <w:pPr>
              <w:pStyle w:val="TAL"/>
              <w:rPr>
                <w:ins w:id="1299" w:author="Emilio Ruiz" w:date="2024-11-06T19:57:00Z" w16du:dateUtc="2024-11-06T18:57:00Z"/>
              </w:rPr>
            </w:pPr>
          </w:p>
        </w:tc>
      </w:tr>
      <w:tr w:rsidR="00E01A3D" w:rsidRPr="005E1C9E" w14:paraId="6F3651AE" w14:textId="77777777" w:rsidTr="00942699">
        <w:trPr>
          <w:ins w:id="1300"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A7D4142" w14:textId="77777777" w:rsidR="00E01A3D" w:rsidRPr="005E1C9E" w:rsidRDefault="00E01A3D" w:rsidP="00942699">
            <w:pPr>
              <w:pStyle w:val="TAL"/>
              <w:rPr>
                <w:ins w:id="1301" w:author="Emilio Ruiz" w:date="2024-11-06T19:57:00Z" w16du:dateUtc="2024-11-06T18:57:00Z"/>
              </w:rPr>
            </w:pPr>
            <w:ins w:id="1302" w:author="Emilio Ruiz" w:date="2024-11-06T19:57:00Z" w16du:dateUtc="2024-11-06T18:57:00Z">
              <w:r w:rsidRPr="005E1C9E">
                <w:t xml:space="preserve">      reg-</w:t>
              </w:r>
              <w:proofErr w:type="spellStart"/>
              <w:r w:rsidRPr="005E1C9E">
                <w:t>BundleSize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23D3A4C" w14:textId="77777777" w:rsidR="00E01A3D" w:rsidRPr="005E1C9E" w:rsidRDefault="00E01A3D" w:rsidP="00942699">
            <w:pPr>
              <w:pStyle w:val="TAL"/>
              <w:rPr>
                <w:ins w:id="1303" w:author="Emilio Ruiz" w:date="2024-11-06T19:57:00Z" w16du:dateUtc="2024-11-06T18:57:00Z"/>
              </w:rPr>
            </w:pPr>
            <w:ins w:id="1304" w:author="Emilio Ruiz" w:date="2024-11-06T19:57:00Z" w16du:dateUtc="2024-11-06T18:57:00Z">
              <w:r w:rsidRPr="005E1C9E">
                <w:t>n6</w:t>
              </w:r>
            </w:ins>
          </w:p>
        </w:tc>
        <w:tc>
          <w:tcPr>
            <w:tcW w:w="1700" w:type="dxa"/>
            <w:tcBorders>
              <w:top w:val="single" w:sz="4" w:space="0" w:color="auto"/>
              <w:left w:val="single" w:sz="4" w:space="0" w:color="auto"/>
              <w:bottom w:val="single" w:sz="4" w:space="0" w:color="auto"/>
              <w:right w:val="single" w:sz="4" w:space="0" w:color="auto"/>
            </w:tcBorders>
          </w:tcPr>
          <w:p w14:paraId="11F24DBA" w14:textId="77777777" w:rsidR="00E01A3D" w:rsidRPr="005E1C9E" w:rsidRDefault="00E01A3D" w:rsidP="00942699">
            <w:pPr>
              <w:pStyle w:val="TAL"/>
              <w:rPr>
                <w:ins w:id="130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79CA36D" w14:textId="77777777" w:rsidR="00E01A3D" w:rsidRPr="005E1C9E" w:rsidRDefault="00E01A3D" w:rsidP="00942699">
            <w:pPr>
              <w:pStyle w:val="TAL"/>
              <w:rPr>
                <w:ins w:id="1306" w:author="Emilio Ruiz" w:date="2024-11-06T19:57:00Z" w16du:dateUtc="2024-11-06T18:57:00Z"/>
              </w:rPr>
            </w:pPr>
          </w:p>
        </w:tc>
      </w:tr>
      <w:tr w:rsidR="00E01A3D" w:rsidRPr="005E1C9E" w14:paraId="02B8F5D1" w14:textId="77777777" w:rsidTr="00942699">
        <w:trPr>
          <w:ins w:id="1307"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1E86C30" w14:textId="77777777" w:rsidR="00E01A3D" w:rsidRPr="005E1C9E" w:rsidRDefault="00E01A3D" w:rsidP="00942699">
            <w:pPr>
              <w:pStyle w:val="TAL"/>
              <w:rPr>
                <w:ins w:id="1308" w:author="Emilio Ruiz" w:date="2024-11-06T19:57:00Z" w16du:dateUtc="2024-11-06T18:57:00Z"/>
              </w:rPr>
            </w:pPr>
            <w:ins w:id="1309" w:author="Emilio Ruiz" w:date="2024-11-06T19:57:00Z" w16du:dateUtc="2024-11-06T18:57:00Z">
              <w:r w:rsidRPr="005E1C9E">
                <w:t xml:space="preserve">      </w:t>
              </w:r>
              <w:proofErr w:type="spellStart"/>
              <w:r w:rsidRPr="005E1C9E">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C8B172D" w14:textId="77777777" w:rsidR="00E01A3D" w:rsidRPr="005E1C9E" w:rsidRDefault="00E01A3D" w:rsidP="00942699">
            <w:pPr>
              <w:pStyle w:val="TAL"/>
              <w:rPr>
                <w:ins w:id="1310" w:author="Emilio Ruiz" w:date="2024-11-06T19:57:00Z" w16du:dateUtc="2024-11-06T18:57:00Z"/>
              </w:rPr>
            </w:pPr>
            <w:ins w:id="1311" w:author="Emilio Ruiz" w:date="2024-11-06T19:57:00Z" w16du:dateUtc="2024-11-06T18:57:00Z">
              <w:r w:rsidRPr="005E1C9E">
                <w:t>n2</w:t>
              </w:r>
            </w:ins>
          </w:p>
        </w:tc>
        <w:tc>
          <w:tcPr>
            <w:tcW w:w="1700" w:type="dxa"/>
            <w:tcBorders>
              <w:top w:val="single" w:sz="4" w:space="0" w:color="auto"/>
              <w:left w:val="single" w:sz="4" w:space="0" w:color="auto"/>
              <w:bottom w:val="single" w:sz="4" w:space="0" w:color="auto"/>
              <w:right w:val="single" w:sz="4" w:space="0" w:color="auto"/>
            </w:tcBorders>
          </w:tcPr>
          <w:p w14:paraId="1F04D37F" w14:textId="77777777" w:rsidR="00E01A3D" w:rsidRPr="005E1C9E" w:rsidRDefault="00E01A3D" w:rsidP="00942699">
            <w:pPr>
              <w:pStyle w:val="TAL"/>
              <w:rPr>
                <w:ins w:id="131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73260D1" w14:textId="77777777" w:rsidR="00E01A3D" w:rsidRPr="005E1C9E" w:rsidRDefault="00E01A3D" w:rsidP="00942699">
            <w:pPr>
              <w:pStyle w:val="TAL"/>
              <w:rPr>
                <w:ins w:id="1313" w:author="Emilio Ruiz" w:date="2024-11-06T19:57:00Z" w16du:dateUtc="2024-11-06T18:57:00Z"/>
              </w:rPr>
            </w:pPr>
          </w:p>
        </w:tc>
      </w:tr>
      <w:tr w:rsidR="00E01A3D" w:rsidRPr="005E1C9E" w14:paraId="5E24511D" w14:textId="77777777" w:rsidTr="00942699">
        <w:trPr>
          <w:ins w:id="1314"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0CBAF5C5" w14:textId="77777777" w:rsidR="00E01A3D" w:rsidRPr="005E1C9E" w:rsidRDefault="00E01A3D" w:rsidP="00942699">
            <w:pPr>
              <w:pStyle w:val="TAL"/>
              <w:rPr>
                <w:ins w:id="1315" w:author="Emilio Ruiz" w:date="2024-11-06T19:57:00Z" w16du:dateUtc="2024-11-06T18:57:00Z"/>
              </w:rPr>
            </w:pPr>
            <w:ins w:id="1316" w:author="Emilio Ruiz" w:date="2024-11-06T19:57:00Z" w16du:dateUtc="2024-11-06T18:57:00Z">
              <w:r w:rsidRPr="005E1C9E">
                <w:t xml:space="preserve">      </w:t>
              </w:r>
              <w:proofErr w:type="spellStart"/>
              <w:r w:rsidRPr="005E1C9E">
                <w:t>shiftIndex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734BCD" w14:textId="77777777" w:rsidR="00E01A3D" w:rsidRPr="005E1C9E" w:rsidRDefault="00E01A3D" w:rsidP="00942699">
            <w:pPr>
              <w:pStyle w:val="TAL"/>
              <w:rPr>
                <w:ins w:id="1317" w:author="Emilio Ruiz" w:date="2024-11-06T19:57:00Z" w16du:dateUtc="2024-11-06T18:57:00Z"/>
              </w:rPr>
            </w:pPr>
            <w:ins w:id="1318" w:author="Emilio Ruiz" w:date="2024-11-06T19:57:00Z" w16du:dateUtc="2024-11-06T18:57:00Z">
              <w:r w:rsidRPr="005E1C9E">
                <w:t>0</w:t>
              </w:r>
            </w:ins>
          </w:p>
        </w:tc>
        <w:tc>
          <w:tcPr>
            <w:tcW w:w="1700" w:type="dxa"/>
            <w:tcBorders>
              <w:top w:val="single" w:sz="4" w:space="0" w:color="auto"/>
              <w:left w:val="single" w:sz="4" w:space="0" w:color="auto"/>
              <w:bottom w:val="single" w:sz="4" w:space="0" w:color="auto"/>
              <w:right w:val="single" w:sz="4" w:space="0" w:color="auto"/>
            </w:tcBorders>
          </w:tcPr>
          <w:p w14:paraId="112FE204" w14:textId="77777777" w:rsidR="00E01A3D" w:rsidRPr="005E1C9E" w:rsidRDefault="00E01A3D" w:rsidP="00942699">
            <w:pPr>
              <w:pStyle w:val="TAL"/>
              <w:rPr>
                <w:ins w:id="131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4FE62E1" w14:textId="77777777" w:rsidR="00E01A3D" w:rsidRPr="005E1C9E" w:rsidRDefault="00E01A3D" w:rsidP="00942699">
            <w:pPr>
              <w:pStyle w:val="TAL"/>
              <w:rPr>
                <w:ins w:id="1320" w:author="Emilio Ruiz" w:date="2024-11-06T19:57:00Z" w16du:dateUtc="2024-11-06T18:57:00Z"/>
              </w:rPr>
            </w:pPr>
          </w:p>
        </w:tc>
      </w:tr>
      <w:tr w:rsidR="00E01A3D" w:rsidRPr="005E1C9E" w14:paraId="7791ED25" w14:textId="77777777" w:rsidTr="00942699">
        <w:trPr>
          <w:ins w:id="1321"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3248BDA5" w14:textId="77777777" w:rsidR="00E01A3D" w:rsidRPr="005E1C9E" w:rsidRDefault="00E01A3D" w:rsidP="00942699">
            <w:pPr>
              <w:pStyle w:val="TAL"/>
              <w:rPr>
                <w:ins w:id="1322" w:author="Emilio Ruiz" w:date="2024-11-06T19:57:00Z" w16du:dateUtc="2024-11-06T18:57:00Z"/>
              </w:rPr>
            </w:pPr>
            <w:ins w:id="1323" w:author="Emilio Ruiz" w:date="2024-11-06T19:57:00Z" w16du:dateUtc="2024-11-06T18:57:00Z">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2BA0434D" w14:textId="77777777" w:rsidR="00E01A3D" w:rsidRPr="005E1C9E" w:rsidRDefault="00E01A3D" w:rsidP="00942699">
            <w:pPr>
              <w:pStyle w:val="TAL"/>
              <w:rPr>
                <w:ins w:id="1324"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3E42AB14" w14:textId="77777777" w:rsidR="00E01A3D" w:rsidRPr="005E1C9E" w:rsidRDefault="00E01A3D" w:rsidP="00942699">
            <w:pPr>
              <w:pStyle w:val="TAL"/>
              <w:rPr>
                <w:ins w:id="132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EA9EA65" w14:textId="77777777" w:rsidR="00E01A3D" w:rsidRPr="005E1C9E" w:rsidRDefault="00E01A3D" w:rsidP="00942699">
            <w:pPr>
              <w:pStyle w:val="TAL"/>
              <w:rPr>
                <w:ins w:id="1326" w:author="Emilio Ruiz" w:date="2024-11-06T19:57:00Z" w16du:dateUtc="2024-11-06T18:57:00Z"/>
              </w:rPr>
            </w:pPr>
          </w:p>
        </w:tc>
      </w:tr>
      <w:tr w:rsidR="00E01A3D" w:rsidRPr="005E1C9E" w14:paraId="3233D69E" w14:textId="77777777" w:rsidTr="00942699">
        <w:trPr>
          <w:ins w:id="1327"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34439715" w14:textId="77777777" w:rsidR="00E01A3D" w:rsidRPr="005E1C9E" w:rsidRDefault="00E01A3D" w:rsidP="00942699">
            <w:pPr>
              <w:pStyle w:val="TAL"/>
              <w:rPr>
                <w:ins w:id="1328" w:author="Emilio Ruiz" w:date="2024-11-06T19:57:00Z" w16du:dateUtc="2024-11-06T18:57:00Z"/>
              </w:rPr>
            </w:pPr>
            <w:ins w:id="1329" w:author="Emilio Ruiz" w:date="2024-11-06T19:57:00Z" w16du:dateUtc="2024-11-06T18:57:00Z">
              <w:r w:rsidRPr="005E1C9E">
                <w:t xml:space="preserve">  </w:t>
              </w:r>
              <w:proofErr w:type="spellStart"/>
              <w:r w:rsidRPr="005E1C9E">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007D706" w14:textId="77777777" w:rsidR="00E01A3D" w:rsidRPr="005E1C9E" w:rsidRDefault="00E01A3D" w:rsidP="00942699">
            <w:pPr>
              <w:pStyle w:val="TAL"/>
              <w:rPr>
                <w:ins w:id="1330" w:author="Emilio Ruiz" w:date="2024-11-06T19:57:00Z" w16du:dateUtc="2024-11-06T18:57:00Z"/>
              </w:rPr>
            </w:pPr>
            <w:ins w:id="1331" w:author="Emilio Ruiz" w:date="2024-11-06T19:57:00Z" w16du:dateUtc="2024-11-06T18:57:00Z">
              <w:r w:rsidRPr="005E1C9E">
                <w:t>Not present</w:t>
              </w:r>
            </w:ins>
          </w:p>
        </w:tc>
        <w:tc>
          <w:tcPr>
            <w:tcW w:w="1700" w:type="dxa"/>
            <w:tcBorders>
              <w:top w:val="single" w:sz="4" w:space="0" w:color="auto"/>
              <w:left w:val="single" w:sz="4" w:space="0" w:color="auto"/>
              <w:bottom w:val="single" w:sz="4" w:space="0" w:color="auto"/>
              <w:right w:val="single" w:sz="4" w:space="0" w:color="auto"/>
            </w:tcBorders>
          </w:tcPr>
          <w:p w14:paraId="67D0C536" w14:textId="77777777" w:rsidR="00E01A3D" w:rsidRPr="005E1C9E" w:rsidRDefault="00E01A3D" w:rsidP="00942699">
            <w:pPr>
              <w:pStyle w:val="TAL"/>
              <w:rPr>
                <w:ins w:id="133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4F2AA61F" w14:textId="77777777" w:rsidR="00E01A3D" w:rsidRPr="005E1C9E" w:rsidRDefault="00E01A3D" w:rsidP="00942699">
            <w:pPr>
              <w:pStyle w:val="TAL"/>
              <w:rPr>
                <w:ins w:id="1333" w:author="Emilio Ruiz" w:date="2024-11-06T19:57:00Z" w16du:dateUtc="2024-11-06T18:57:00Z"/>
              </w:rPr>
            </w:pPr>
          </w:p>
        </w:tc>
      </w:tr>
      <w:tr w:rsidR="00E01A3D" w:rsidRPr="005E1C9E" w14:paraId="4E571F31" w14:textId="77777777" w:rsidTr="00942699">
        <w:trPr>
          <w:ins w:id="1334"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09BD3FB2" w14:textId="77777777" w:rsidR="00E01A3D" w:rsidRPr="005E1C9E" w:rsidRDefault="00E01A3D" w:rsidP="00942699">
            <w:pPr>
              <w:pStyle w:val="TAL"/>
              <w:rPr>
                <w:ins w:id="1335" w:author="Emilio Ruiz" w:date="2024-11-06T19:57:00Z" w16du:dateUtc="2024-11-06T18:57:00Z"/>
              </w:rPr>
            </w:pPr>
            <w:ins w:id="1336" w:author="Emilio Ruiz" w:date="2024-11-06T19:57:00Z" w16du:dateUtc="2024-11-06T18:57:00Z">
              <w:r w:rsidRPr="005E1C9E">
                <w:t>}</w:t>
              </w:r>
            </w:ins>
          </w:p>
        </w:tc>
        <w:tc>
          <w:tcPr>
            <w:tcW w:w="2267" w:type="dxa"/>
            <w:tcBorders>
              <w:top w:val="single" w:sz="4" w:space="0" w:color="auto"/>
              <w:left w:val="single" w:sz="4" w:space="0" w:color="auto"/>
              <w:bottom w:val="single" w:sz="4" w:space="0" w:color="auto"/>
              <w:right w:val="single" w:sz="4" w:space="0" w:color="auto"/>
            </w:tcBorders>
          </w:tcPr>
          <w:p w14:paraId="3C415067" w14:textId="77777777" w:rsidR="00E01A3D" w:rsidRPr="005E1C9E" w:rsidRDefault="00E01A3D" w:rsidP="00942699">
            <w:pPr>
              <w:pStyle w:val="TAL"/>
              <w:rPr>
                <w:ins w:id="1337"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30B656DC" w14:textId="77777777" w:rsidR="00E01A3D" w:rsidRPr="005E1C9E" w:rsidRDefault="00E01A3D" w:rsidP="00942699">
            <w:pPr>
              <w:pStyle w:val="TAL"/>
              <w:rPr>
                <w:ins w:id="133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E2F0EC9" w14:textId="77777777" w:rsidR="00E01A3D" w:rsidRPr="005E1C9E" w:rsidRDefault="00E01A3D" w:rsidP="00942699">
            <w:pPr>
              <w:pStyle w:val="TAL"/>
              <w:rPr>
                <w:ins w:id="1339" w:author="Emilio Ruiz" w:date="2024-11-06T19:57:00Z" w16du:dateUtc="2024-11-06T18:57:00Z"/>
              </w:rPr>
            </w:pPr>
          </w:p>
        </w:tc>
      </w:tr>
    </w:tbl>
    <w:p w14:paraId="7F548366" w14:textId="77777777" w:rsidR="00E01A3D" w:rsidRDefault="00E01A3D" w:rsidP="00E01A3D">
      <w:pPr>
        <w:rPr>
          <w:ins w:id="1340" w:author="Emilio Ruiz" w:date="2024-11-07T20:00:00Z" w16du:dateUtc="2024-11-07T19:00:00Z"/>
        </w:rPr>
      </w:pPr>
    </w:p>
    <w:p w14:paraId="26C1ABF0" w14:textId="77777777" w:rsidR="00F151FA" w:rsidRPr="005E1C9E" w:rsidRDefault="00F151FA" w:rsidP="00E01A3D">
      <w:pPr>
        <w:rPr>
          <w:ins w:id="1341" w:author="Emilio Ruiz" w:date="2024-11-06T19:57:00Z" w16du:dateUtc="2024-11-06T18:57:00Z"/>
        </w:rPr>
      </w:pPr>
    </w:p>
    <w:p w14:paraId="387BA248" w14:textId="72DE2735" w:rsidR="00E41725" w:rsidRDefault="00E41725" w:rsidP="00E41725">
      <w:pPr>
        <w:pStyle w:val="H6"/>
        <w:rPr>
          <w:ins w:id="1342" w:author="Emilio Ruiz" w:date="2024-11-06T19:51:00Z" w16du:dateUtc="2024-11-06T18:51:00Z"/>
          <w:lang w:eastAsia="sv-SE"/>
        </w:rPr>
      </w:pPr>
      <w:ins w:id="1343" w:author="Emilio Ruiz" w:date="2024-11-05T19:52:00Z" w16du:dateUtc="2024-11-05T18:52:00Z">
        <w:r w:rsidRPr="003243DB">
          <w:rPr>
            <w:lang w:eastAsia="sv-SE"/>
          </w:rPr>
          <w:t>14.</w:t>
        </w:r>
      </w:ins>
      <w:ins w:id="1344" w:author="Emilio Ruiz" w:date="2024-11-05T19:53:00Z" w16du:dateUtc="2024-11-05T18:53:00Z">
        <w:r w:rsidR="00AA7E14">
          <w:rPr>
            <w:lang w:eastAsia="sv-SE"/>
          </w:rPr>
          <w:t>4</w:t>
        </w:r>
      </w:ins>
      <w:ins w:id="1345" w:author="Emilio Ruiz" w:date="2024-11-05T19:52:00Z" w16du:dateUtc="2024-11-05T18:52:00Z">
        <w:r w:rsidRPr="003243DB">
          <w:rPr>
            <w:lang w:eastAsia="sv-SE"/>
          </w:rPr>
          <w:t>.</w:t>
        </w:r>
      </w:ins>
      <w:ins w:id="1346" w:author="Emilio Ruiz" w:date="2024-11-05T19:53:00Z" w16du:dateUtc="2024-11-05T18:53:00Z">
        <w:r w:rsidR="00AA7E14">
          <w:rPr>
            <w:lang w:eastAsia="sv-SE"/>
          </w:rPr>
          <w:t>2</w:t>
        </w:r>
      </w:ins>
      <w:ins w:id="1347" w:author="Emilio Ruiz" w:date="2024-11-05T19:52:00Z" w16du:dateUtc="2024-11-05T18:52:00Z">
        <w:r w:rsidRPr="003243DB">
          <w:rPr>
            <w:lang w:eastAsia="sv-SE"/>
          </w:rPr>
          <w:t>.</w:t>
        </w:r>
      </w:ins>
      <w:ins w:id="1348" w:author="Emilio Ruiz" w:date="2024-11-07T20:01:00Z" w16du:dateUtc="2024-11-07T19:01:00Z">
        <w:r w:rsidR="00791EFA">
          <w:rPr>
            <w:lang w:eastAsia="sv-SE"/>
          </w:rPr>
          <w:t>4</w:t>
        </w:r>
      </w:ins>
      <w:ins w:id="1349" w:author="Emilio Ruiz" w:date="2024-11-05T19:52:00Z" w16du:dateUtc="2024-11-05T18:52:00Z">
        <w:r w:rsidRPr="003243DB">
          <w:rPr>
            <w:lang w:eastAsia="sv-SE"/>
          </w:rPr>
          <w:t>.5</w:t>
        </w:r>
        <w:r w:rsidRPr="003243DB">
          <w:rPr>
            <w:lang w:eastAsia="sv-SE"/>
          </w:rPr>
          <w:tab/>
          <w:t>Test requirements</w:t>
        </w:r>
      </w:ins>
    </w:p>
    <w:p w14:paraId="7B53F85B" w14:textId="1CDB0050" w:rsidR="007C014E" w:rsidRPr="005E1C9E" w:rsidRDefault="007C014E" w:rsidP="007C014E">
      <w:pPr>
        <w:rPr>
          <w:ins w:id="1350" w:author="Emilio Ruiz" w:date="2024-11-06T19:51:00Z" w16du:dateUtc="2024-11-06T18:51:00Z"/>
          <w:lang w:eastAsia="sv-SE"/>
        </w:rPr>
      </w:pPr>
      <w:ins w:id="1351" w:author="Emilio Ruiz" w:date="2024-11-06T19:51:00Z" w16du:dateUtc="2024-11-06T18:51:00Z">
        <w:r w:rsidRPr="005E1C9E">
          <w:rPr>
            <w:lang w:eastAsia="sv-SE"/>
          </w:rPr>
          <w:t xml:space="preserve">Tables </w:t>
        </w:r>
      </w:ins>
      <w:ins w:id="1352" w:author="Emilio Ruiz" w:date="2024-11-06T19:52:00Z" w16du:dateUtc="2024-11-06T18:52:00Z">
        <w:r w:rsidR="00427632">
          <w:rPr>
            <w:lang w:eastAsia="sv-SE"/>
          </w:rPr>
          <w:t>14.4.2.</w:t>
        </w:r>
      </w:ins>
      <w:ins w:id="1353" w:author="Emilio Ruiz" w:date="2024-11-07T20:01:00Z" w16du:dateUtc="2024-11-07T19:01:00Z">
        <w:r w:rsidR="00791EFA">
          <w:rPr>
            <w:lang w:eastAsia="sv-SE"/>
          </w:rPr>
          <w:t>4</w:t>
        </w:r>
      </w:ins>
      <w:ins w:id="1354" w:author="Emilio Ruiz" w:date="2024-11-06T19:51:00Z" w16du:dateUtc="2024-11-06T18:51:00Z">
        <w:r w:rsidRPr="005E1C9E">
          <w:rPr>
            <w:lang w:eastAsia="sv-SE"/>
          </w:rPr>
          <w:t xml:space="preserve">.4.1-3 and </w:t>
        </w:r>
      </w:ins>
      <w:ins w:id="1355" w:author="Emilio Ruiz" w:date="2024-11-06T19:53:00Z" w16du:dateUtc="2024-11-06T18:53:00Z">
        <w:r w:rsidR="00427632">
          <w:rPr>
            <w:lang w:eastAsia="sv-SE"/>
          </w:rPr>
          <w:t>14.4.2.</w:t>
        </w:r>
      </w:ins>
      <w:ins w:id="1356" w:author="Emilio Ruiz" w:date="2024-11-07T20:01:00Z" w16du:dateUtc="2024-11-07T19:01:00Z">
        <w:r w:rsidR="00791EFA">
          <w:rPr>
            <w:lang w:eastAsia="sv-SE"/>
          </w:rPr>
          <w:t>4</w:t>
        </w:r>
      </w:ins>
      <w:ins w:id="1357" w:author="Emilio Ruiz" w:date="2024-11-06T19:51:00Z" w16du:dateUtc="2024-11-06T18:51:00Z">
        <w:r w:rsidRPr="005E1C9E">
          <w:rPr>
            <w:lang w:eastAsia="sv-SE"/>
          </w:rPr>
          <w:t xml:space="preserve">.5-1 define the primary level settings including test tolerances for NR SA FR1 </w:t>
        </w:r>
      </w:ins>
      <w:ins w:id="1358" w:author="Emilio Ruiz" w:date="2024-11-07T19:37:00Z" w16du:dateUtc="2024-11-07T18:37:00Z">
        <w:r w:rsidR="00B969EE">
          <w:rPr>
            <w:lang w:eastAsia="sv-SE"/>
          </w:rPr>
          <w:t>CSI-RS</w:t>
        </w:r>
      </w:ins>
      <w:ins w:id="1359" w:author="Emilio Ruiz" w:date="2024-11-06T19:51:00Z" w16du:dateUtc="2024-11-06T18:51:00Z">
        <w:r w:rsidRPr="005E1C9E">
          <w:rPr>
            <w:lang w:eastAsia="sv-SE"/>
          </w:rPr>
          <w:t xml:space="preserve">-based beam failure detection and link recovery in DRX. </w:t>
        </w:r>
      </w:ins>
    </w:p>
    <w:p w14:paraId="2135EA87" w14:textId="64EF63EE" w:rsidR="00281077" w:rsidRPr="0024556C" w:rsidRDefault="00281077" w:rsidP="00281077">
      <w:pPr>
        <w:pStyle w:val="TH"/>
        <w:rPr>
          <w:ins w:id="1360" w:author="Emilio Ruiz" w:date="2024-11-06T19:50:00Z" w16du:dateUtc="2024-11-06T18:50:00Z"/>
        </w:rPr>
      </w:pPr>
      <w:ins w:id="1361" w:author="Emilio Ruiz" w:date="2024-11-06T19:50:00Z" w16du:dateUtc="2024-11-06T18:50:00Z">
        <w:r w:rsidRPr="0024556C">
          <w:lastRenderedPageBreak/>
          <w:t xml:space="preserve">Table </w:t>
        </w:r>
      </w:ins>
      <w:ins w:id="1362" w:author="Emilio Ruiz" w:date="2024-11-06T19:53:00Z" w16du:dateUtc="2024-11-06T18:53:00Z">
        <w:r w:rsidR="00427632" w:rsidRPr="00427632">
          <w:t>14.4.2.</w:t>
        </w:r>
      </w:ins>
      <w:ins w:id="1363" w:author="Emilio Ruiz" w:date="2024-11-07T20:01:00Z" w16du:dateUtc="2024-11-07T19:01:00Z">
        <w:r w:rsidR="00791EFA">
          <w:t>4</w:t>
        </w:r>
      </w:ins>
      <w:ins w:id="1364" w:author="Emilio Ruiz" w:date="2024-11-06T19:53:00Z" w16du:dateUtc="2024-11-06T18:53:00Z">
        <w:r w:rsidR="00427632" w:rsidRPr="00427632">
          <w:t>.5-1</w:t>
        </w:r>
      </w:ins>
      <w:ins w:id="1365" w:author="Emilio Ruiz" w:date="2024-11-06T19:50:00Z" w16du:dateUtc="2024-11-06T18:50:00Z">
        <w:r w:rsidRPr="0024556C">
          <w:t xml:space="preserve">: Cell specific test parameters for FR1 </w:t>
        </w:r>
        <w:proofErr w:type="spellStart"/>
        <w:r w:rsidRPr="0024556C">
          <w:t>PCell</w:t>
        </w:r>
        <w:proofErr w:type="spellEnd"/>
        <w:r w:rsidRPr="0024556C">
          <w:t xml:space="preserve"> for </w:t>
        </w:r>
      </w:ins>
      <w:ins w:id="1366" w:author="Emilio Ruiz" w:date="2024-11-07T19:37:00Z" w16du:dateUtc="2024-11-07T18:37:00Z">
        <w:r w:rsidR="00BE1D7A">
          <w:t>CSI-RS</w:t>
        </w:r>
      </w:ins>
      <w:ins w:id="1367" w:author="Emilio Ruiz" w:date="2024-11-06T19:50:00Z" w16du:dateUtc="2024-11-06T18:50:00Z">
        <w:r w:rsidRPr="0024556C">
          <w:t>-based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281077" w:rsidRPr="001C0E1B" w14:paraId="487A2328" w14:textId="77777777" w:rsidTr="00942699">
        <w:trPr>
          <w:cantSplit/>
          <w:trHeight w:val="187"/>
          <w:jc w:val="center"/>
          <w:ins w:id="1368" w:author="Emilio Ruiz" w:date="2024-11-06T19:50: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C72EF65" w14:textId="77777777" w:rsidR="00281077" w:rsidRPr="001C0E1B" w:rsidRDefault="00281077" w:rsidP="00942699">
            <w:pPr>
              <w:pStyle w:val="TAH"/>
              <w:rPr>
                <w:ins w:id="1369" w:author="Emilio Ruiz" w:date="2024-11-06T19:50:00Z" w16du:dateUtc="2024-11-06T18:50:00Z"/>
              </w:rPr>
            </w:pPr>
            <w:ins w:id="1370" w:author="Emilio Ruiz" w:date="2024-11-06T19:50:00Z" w16du:dateUtc="2024-11-06T18:50: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5056D1ED" w14:textId="77777777" w:rsidR="00281077" w:rsidRPr="001C0E1B" w:rsidRDefault="00281077" w:rsidP="00942699">
            <w:pPr>
              <w:pStyle w:val="TAH"/>
              <w:rPr>
                <w:ins w:id="1371" w:author="Emilio Ruiz" w:date="2024-11-06T19:50:00Z" w16du:dateUtc="2024-11-06T18:50:00Z"/>
              </w:rPr>
            </w:pPr>
            <w:ins w:id="1372" w:author="Emilio Ruiz" w:date="2024-11-06T19:50:00Z" w16du:dateUtc="2024-11-06T18:50: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DC061F1" w14:textId="77777777" w:rsidR="00281077" w:rsidRPr="001C0E1B" w:rsidRDefault="00281077" w:rsidP="00942699">
            <w:pPr>
              <w:pStyle w:val="TAH"/>
              <w:rPr>
                <w:ins w:id="1373" w:author="Emilio Ruiz" w:date="2024-11-06T19:50:00Z" w16du:dateUtc="2024-11-06T18:50:00Z"/>
              </w:rPr>
            </w:pPr>
            <w:ins w:id="1374" w:author="Emilio Ruiz" w:date="2024-11-06T19:50:00Z" w16du:dateUtc="2024-11-06T18:50:00Z">
              <w:r w:rsidRPr="001C0E1B">
                <w:t>Test 1</w:t>
              </w:r>
            </w:ins>
          </w:p>
        </w:tc>
      </w:tr>
      <w:tr w:rsidR="00281077" w:rsidRPr="001C0E1B" w14:paraId="0E67A1D1" w14:textId="77777777" w:rsidTr="00942699">
        <w:trPr>
          <w:cantSplit/>
          <w:trHeight w:val="187"/>
          <w:jc w:val="center"/>
          <w:ins w:id="1375" w:author="Emilio Ruiz" w:date="2024-11-06T19:50: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10A38FC0" w14:textId="77777777" w:rsidR="00281077" w:rsidRPr="001C0E1B" w:rsidRDefault="00281077" w:rsidP="00942699">
            <w:pPr>
              <w:pStyle w:val="TAH"/>
              <w:rPr>
                <w:ins w:id="1376" w:author="Emilio Ruiz" w:date="2024-11-06T19:50:00Z" w16du:dateUtc="2024-11-06T18:50:00Z"/>
              </w:rPr>
            </w:pPr>
          </w:p>
        </w:tc>
        <w:tc>
          <w:tcPr>
            <w:tcW w:w="850" w:type="dxa"/>
            <w:tcBorders>
              <w:top w:val="nil"/>
              <w:left w:val="single" w:sz="4" w:space="0" w:color="auto"/>
              <w:bottom w:val="single" w:sz="4" w:space="0" w:color="auto"/>
              <w:right w:val="single" w:sz="4" w:space="0" w:color="auto"/>
            </w:tcBorders>
            <w:shd w:val="clear" w:color="auto" w:fill="auto"/>
            <w:hideMark/>
          </w:tcPr>
          <w:p w14:paraId="6DCE6089" w14:textId="77777777" w:rsidR="00281077" w:rsidRPr="001C0E1B" w:rsidRDefault="00281077" w:rsidP="00942699">
            <w:pPr>
              <w:pStyle w:val="TAH"/>
              <w:rPr>
                <w:ins w:id="1377" w:author="Emilio Ruiz" w:date="2024-11-06T19:50:00Z" w16du:dateUtc="2024-11-06T18:50:00Z"/>
              </w:rPr>
            </w:pPr>
          </w:p>
        </w:tc>
        <w:tc>
          <w:tcPr>
            <w:tcW w:w="879" w:type="dxa"/>
            <w:tcBorders>
              <w:top w:val="single" w:sz="4" w:space="0" w:color="auto"/>
              <w:left w:val="single" w:sz="4" w:space="0" w:color="auto"/>
              <w:bottom w:val="single" w:sz="4" w:space="0" w:color="auto"/>
              <w:right w:val="single" w:sz="4" w:space="0" w:color="auto"/>
            </w:tcBorders>
            <w:hideMark/>
          </w:tcPr>
          <w:p w14:paraId="215A52EB" w14:textId="77777777" w:rsidR="00281077" w:rsidRPr="001C0E1B" w:rsidRDefault="00281077" w:rsidP="00942699">
            <w:pPr>
              <w:pStyle w:val="TAH"/>
              <w:rPr>
                <w:ins w:id="1378" w:author="Emilio Ruiz" w:date="2024-11-06T19:50:00Z" w16du:dateUtc="2024-11-06T18:50:00Z"/>
              </w:rPr>
            </w:pPr>
            <w:ins w:id="1379" w:author="Emilio Ruiz" w:date="2024-11-06T19:50:00Z" w16du:dateUtc="2024-11-06T18:50: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212BD179" w14:textId="77777777" w:rsidR="00281077" w:rsidRPr="001C0E1B" w:rsidRDefault="00281077" w:rsidP="00942699">
            <w:pPr>
              <w:pStyle w:val="TAH"/>
              <w:rPr>
                <w:ins w:id="1380" w:author="Emilio Ruiz" w:date="2024-11-06T19:50:00Z" w16du:dateUtc="2024-11-06T18:50:00Z"/>
              </w:rPr>
            </w:pPr>
            <w:ins w:id="1381" w:author="Emilio Ruiz" w:date="2024-11-06T19:50:00Z" w16du:dateUtc="2024-11-06T18:50: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290FC91A" w14:textId="77777777" w:rsidR="00281077" w:rsidRPr="001C0E1B" w:rsidRDefault="00281077" w:rsidP="00942699">
            <w:pPr>
              <w:pStyle w:val="TAH"/>
              <w:rPr>
                <w:ins w:id="1382" w:author="Emilio Ruiz" w:date="2024-11-06T19:50:00Z" w16du:dateUtc="2024-11-06T18:50:00Z"/>
              </w:rPr>
            </w:pPr>
            <w:ins w:id="1383" w:author="Emilio Ruiz" w:date="2024-11-06T19:50:00Z" w16du:dateUtc="2024-11-06T18:50: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5DA2C27C" w14:textId="77777777" w:rsidR="00281077" w:rsidRPr="001C0E1B" w:rsidRDefault="00281077" w:rsidP="00942699">
            <w:pPr>
              <w:pStyle w:val="TAH"/>
              <w:rPr>
                <w:ins w:id="1384" w:author="Emilio Ruiz" w:date="2024-11-06T19:50:00Z" w16du:dateUtc="2024-11-06T18:50:00Z"/>
              </w:rPr>
            </w:pPr>
            <w:ins w:id="1385" w:author="Emilio Ruiz" w:date="2024-11-06T19:50:00Z" w16du:dateUtc="2024-11-06T18:50: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480BF94C" w14:textId="77777777" w:rsidR="00281077" w:rsidRPr="001C0E1B" w:rsidRDefault="00281077" w:rsidP="00942699">
            <w:pPr>
              <w:pStyle w:val="TAH"/>
              <w:rPr>
                <w:ins w:id="1386" w:author="Emilio Ruiz" w:date="2024-11-06T19:50:00Z" w16du:dateUtc="2024-11-06T18:50:00Z"/>
              </w:rPr>
            </w:pPr>
            <w:ins w:id="1387" w:author="Emilio Ruiz" w:date="2024-11-06T19:50:00Z" w16du:dateUtc="2024-11-06T18:50:00Z">
              <w:r w:rsidRPr="001C0E1B">
                <w:t>T5</w:t>
              </w:r>
            </w:ins>
          </w:p>
        </w:tc>
      </w:tr>
      <w:tr w:rsidR="00281077" w:rsidRPr="001C0E1B" w14:paraId="2C2E7FAB" w14:textId="77777777" w:rsidTr="00942699">
        <w:trPr>
          <w:cantSplit/>
          <w:trHeight w:val="187"/>
          <w:jc w:val="center"/>
          <w:ins w:id="1388"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38B79429" w14:textId="77777777" w:rsidR="00281077" w:rsidRPr="001C0E1B" w:rsidRDefault="00281077" w:rsidP="00942699">
            <w:pPr>
              <w:pStyle w:val="TAL"/>
              <w:rPr>
                <w:ins w:id="1389" w:author="Emilio Ruiz" w:date="2024-11-06T19:50:00Z" w16du:dateUtc="2024-11-06T18:50:00Z"/>
              </w:rPr>
            </w:pPr>
            <w:ins w:id="1390" w:author="Emilio Ruiz" w:date="2024-11-06T19:50:00Z" w16du:dateUtc="2024-11-06T18:50: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5BBBC70" w14:textId="77777777" w:rsidR="00281077" w:rsidRPr="001C0E1B" w:rsidRDefault="00281077" w:rsidP="00942699">
            <w:pPr>
              <w:pStyle w:val="TAC"/>
              <w:rPr>
                <w:ins w:id="1391" w:author="Emilio Ruiz" w:date="2024-11-06T19:50:00Z" w16du:dateUtc="2024-11-06T18:50:00Z"/>
              </w:rPr>
            </w:pPr>
            <w:ins w:id="1392" w:author="Emilio Ruiz" w:date="2024-11-06T19:50:00Z" w16du:dateUtc="2024-11-06T18:50: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3E3902D5" w14:textId="77777777" w:rsidR="00281077" w:rsidRPr="001C0E1B" w:rsidRDefault="00281077" w:rsidP="00942699">
            <w:pPr>
              <w:pStyle w:val="TAC"/>
              <w:rPr>
                <w:ins w:id="1393" w:author="Emilio Ruiz" w:date="2024-11-06T19:50:00Z" w16du:dateUtc="2024-11-06T18:50:00Z"/>
              </w:rPr>
            </w:pPr>
            <w:ins w:id="1394" w:author="Emilio Ruiz" w:date="2024-11-06T19:50:00Z" w16du:dateUtc="2024-11-06T18:50:00Z">
              <w:r w:rsidRPr="001C0E1B">
                <w:t>0</w:t>
              </w:r>
            </w:ins>
          </w:p>
        </w:tc>
      </w:tr>
      <w:tr w:rsidR="00281077" w:rsidRPr="001C0E1B" w14:paraId="523EBFA1" w14:textId="77777777" w:rsidTr="00942699">
        <w:trPr>
          <w:cantSplit/>
          <w:trHeight w:val="187"/>
          <w:jc w:val="center"/>
          <w:ins w:id="1395"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EE4983E" w14:textId="77777777" w:rsidR="00281077" w:rsidRPr="001C0E1B" w:rsidRDefault="00281077" w:rsidP="00942699">
            <w:pPr>
              <w:pStyle w:val="TAL"/>
              <w:rPr>
                <w:ins w:id="1396" w:author="Emilio Ruiz" w:date="2024-11-06T19:50:00Z" w16du:dateUtc="2024-11-06T18:50:00Z"/>
              </w:rPr>
            </w:pPr>
            <w:ins w:id="1397" w:author="Emilio Ruiz" w:date="2024-11-06T19:50:00Z" w16du:dateUtc="2024-11-06T18:50: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2B1432F" w14:textId="77777777" w:rsidR="00281077" w:rsidRPr="001C0E1B" w:rsidRDefault="00281077" w:rsidP="00942699">
            <w:pPr>
              <w:pStyle w:val="TAC"/>
              <w:rPr>
                <w:ins w:id="1398" w:author="Emilio Ruiz" w:date="2024-11-06T19:50:00Z" w16du:dateUtc="2024-11-06T18:50:00Z"/>
              </w:rPr>
            </w:pPr>
            <w:ins w:id="1399"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156B58EA" w14:textId="77777777" w:rsidR="00281077" w:rsidRPr="001C0E1B" w:rsidRDefault="00281077" w:rsidP="00942699">
            <w:pPr>
              <w:pStyle w:val="TAC"/>
              <w:rPr>
                <w:ins w:id="1400" w:author="Emilio Ruiz" w:date="2024-11-06T19:50:00Z" w16du:dateUtc="2024-11-06T18:50:00Z"/>
              </w:rPr>
            </w:pPr>
          </w:p>
        </w:tc>
      </w:tr>
      <w:tr w:rsidR="00281077" w:rsidRPr="001C0E1B" w14:paraId="0745696F" w14:textId="77777777" w:rsidTr="00942699">
        <w:trPr>
          <w:cantSplit/>
          <w:trHeight w:val="187"/>
          <w:jc w:val="center"/>
          <w:ins w:id="1401"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4C4A6D49" w14:textId="77777777" w:rsidR="00281077" w:rsidRPr="001C0E1B" w:rsidRDefault="00281077" w:rsidP="00942699">
            <w:pPr>
              <w:pStyle w:val="TAL"/>
              <w:rPr>
                <w:ins w:id="1402" w:author="Emilio Ruiz" w:date="2024-11-06T19:50:00Z" w16du:dateUtc="2024-11-06T18:50:00Z"/>
              </w:rPr>
            </w:pPr>
            <w:ins w:id="1403" w:author="Emilio Ruiz" w:date="2024-11-06T19:50:00Z" w16du:dateUtc="2024-11-06T18:50: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5E4F75A4" w14:textId="77777777" w:rsidR="00281077" w:rsidRPr="001C0E1B" w:rsidRDefault="00281077" w:rsidP="00942699">
            <w:pPr>
              <w:pStyle w:val="TAC"/>
              <w:rPr>
                <w:ins w:id="1404" w:author="Emilio Ruiz" w:date="2024-11-06T19:50:00Z" w16du:dateUtc="2024-11-06T18:50:00Z"/>
              </w:rPr>
            </w:pPr>
            <w:ins w:id="1405"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2960F28A" w14:textId="77777777" w:rsidR="00281077" w:rsidRPr="001C0E1B" w:rsidRDefault="00281077" w:rsidP="00942699">
            <w:pPr>
              <w:pStyle w:val="TAC"/>
              <w:rPr>
                <w:ins w:id="1406" w:author="Emilio Ruiz" w:date="2024-11-06T19:50:00Z" w16du:dateUtc="2024-11-06T18:50:00Z"/>
              </w:rPr>
            </w:pPr>
          </w:p>
        </w:tc>
      </w:tr>
      <w:tr w:rsidR="00281077" w:rsidRPr="001C0E1B" w14:paraId="20E1A1EB" w14:textId="77777777" w:rsidTr="00942699">
        <w:trPr>
          <w:cantSplit/>
          <w:trHeight w:val="187"/>
          <w:jc w:val="center"/>
          <w:ins w:id="1407"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CEA7DE0" w14:textId="77777777" w:rsidR="00281077" w:rsidRPr="001C0E1B" w:rsidRDefault="00281077" w:rsidP="00942699">
            <w:pPr>
              <w:pStyle w:val="TAL"/>
              <w:rPr>
                <w:ins w:id="1408" w:author="Emilio Ruiz" w:date="2024-11-06T19:50:00Z" w16du:dateUtc="2024-11-06T18:50:00Z"/>
              </w:rPr>
            </w:pPr>
            <w:ins w:id="1409" w:author="Emilio Ruiz" w:date="2024-11-06T19:50:00Z" w16du:dateUtc="2024-11-06T18:50: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AEBB6D8" w14:textId="77777777" w:rsidR="00281077" w:rsidRPr="001C0E1B" w:rsidRDefault="00281077" w:rsidP="00942699">
            <w:pPr>
              <w:pStyle w:val="TAC"/>
              <w:rPr>
                <w:ins w:id="1410" w:author="Emilio Ruiz" w:date="2024-11-06T19:50:00Z" w16du:dateUtc="2024-11-06T18:50:00Z"/>
              </w:rPr>
            </w:pPr>
            <w:ins w:id="1411"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FD24659" w14:textId="77777777" w:rsidR="00281077" w:rsidRPr="001C0E1B" w:rsidRDefault="00281077" w:rsidP="00942699">
            <w:pPr>
              <w:pStyle w:val="TAC"/>
              <w:rPr>
                <w:ins w:id="1412" w:author="Emilio Ruiz" w:date="2024-11-06T19:50:00Z" w16du:dateUtc="2024-11-06T18:50:00Z"/>
              </w:rPr>
            </w:pPr>
          </w:p>
        </w:tc>
      </w:tr>
      <w:tr w:rsidR="00281077" w:rsidRPr="001C0E1B" w14:paraId="06143513" w14:textId="77777777" w:rsidTr="00942699">
        <w:trPr>
          <w:cantSplit/>
          <w:trHeight w:val="187"/>
          <w:jc w:val="center"/>
          <w:ins w:id="1413"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B0D8932" w14:textId="77777777" w:rsidR="00281077" w:rsidRPr="001C0E1B" w:rsidRDefault="00281077" w:rsidP="00942699">
            <w:pPr>
              <w:pStyle w:val="TAL"/>
              <w:rPr>
                <w:ins w:id="1414" w:author="Emilio Ruiz" w:date="2024-11-06T19:50:00Z" w16du:dateUtc="2024-11-06T18:50:00Z"/>
              </w:rPr>
            </w:pPr>
            <w:ins w:id="1415" w:author="Emilio Ruiz" w:date="2024-11-06T19:50:00Z" w16du:dateUtc="2024-11-06T18:50: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2154E7F5" w14:textId="77777777" w:rsidR="00281077" w:rsidRPr="001C0E1B" w:rsidRDefault="00281077" w:rsidP="00942699">
            <w:pPr>
              <w:pStyle w:val="TAC"/>
              <w:rPr>
                <w:ins w:id="1416" w:author="Emilio Ruiz" w:date="2024-11-06T19:50:00Z" w16du:dateUtc="2024-11-06T18:50:00Z"/>
              </w:rPr>
            </w:pPr>
            <w:ins w:id="1417"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1535C99" w14:textId="77777777" w:rsidR="00281077" w:rsidRPr="001C0E1B" w:rsidRDefault="00281077" w:rsidP="00942699">
            <w:pPr>
              <w:pStyle w:val="TAC"/>
              <w:rPr>
                <w:ins w:id="1418" w:author="Emilio Ruiz" w:date="2024-11-06T19:50:00Z" w16du:dateUtc="2024-11-06T18:50:00Z"/>
              </w:rPr>
            </w:pPr>
          </w:p>
        </w:tc>
      </w:tr>
      <w:tr w:rsidR="00281077" w:rsidRPr="001C0E1B" w14:paraId="0CD53FFE" w14:textId="77777777" w:rsidTr="00942699">
        <w:trPr>
          <w:cantSplit/>
          <w:trHeight w:val="187"/>
          <w:jc w:val="center"/>
          <w:ins w:id="1419"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5044C50F" w14:textId="77777777" w:rsidR="00281077" w:rsidRPr="001C0E1B" w:rsidRDefault="00281077" w:rsidP="00942699">
            <w:pPr>
              <w:pStyle w:val="TAL"/>
              <w:rPr>
                <w:ins w:id="1420" w:author="Emilio Ruiz" w:date="2024-11-06T19:50:00Z" w16du:dateUtc="2024-11-06T18:50:00Z"/>
              </w:rPr>
            </w:pPr>
            <w:ins w:id="1421" w:author="Emilio Ruiz" w:date="2024-11-06T19:50:00Z" w16du:dateUtc="2024-11-06T18:50: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7948C243" w14:textId="77777777" w:rsidR="00281077" w:rsidRPr="001C0E1B" w:rsidRDefault="00281077" w:rsidP="00942699">
            <w:pPr>
              <w:pStyle w:val="TAC"/>
              <w:rPr>
                <w:ins w:id="1422" w:author="Emilio Ruiz" w:date="2024-11-06T19:50:00Z" w16du:dateUtc="2024-11-06T18:50:00Z"/>
              </w:rPr>
            </w:pPr>
            <w:ins w:id="1423"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751812B" w14:textId="77777777" w:rsidR="00281077" w:rsidRPr="001C0E1B" w:rsidRDefault="00281077" w:rsidP="00942699">
            <w:pPr>
              <w:pStyle w:val="TAC"/>
              <w:rPr>
                <w:ins w:id="1424" w:author="Emilio Ruiz" w:date="2024-11-06T19:50:00Z" w16du:dateUtc="2024-11-06T18:50:00Z"/>
              </w:rPr>
            </w:pPr>
          </w:p>
        </w:tc>
      </w:tr>
      <w:tr w:rsidR="00281077" w:rsidRPr="001C0E1B" w14:paraId="5BF64B1A" w14:textId="77777777" w:rsidTr="00942699">
        <w:trPr>
          <w:cantSplit/>
          <w:trHeight w:val="187"/>
          <w:jc w:val="center"/>
          <w:ins w:id="1425"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6C04A001" w14:textId="77777777" w:rsidR="00281077" w:rsidRPr="001C0E1B" w:rsidRDefault="00281077" w:rsidP="00942699">
            <w:pPr>
              <w:pStyle w:val="TAL"/>
              <w:rPr>
                <w:ins w:id="1426" w:author="Emilio Ruiz" w:date="2024-11-06T19:50:00Z" w16du:dateUtc="2024-11-06T18:50:00Z"/>
              </w:rPr>
            </w:pPr>
            <w:ins w:id="1427" w:author="Emilio Ruiz" w:date="2024-11-06T19:50:00Z" w16du:dateUtc="2024-11-06T18:50: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087B3111" w14:textId="77777777" w:rsidR="00281077" w:rsidRPr="001C0E1B" w:rsidRDefault="00281077" w:rsidP="00942699">
            <w:pPr>
              <w:pStyle w:val="TAC"/>
              <w:rPr>
                <w:ins w:id="1428" w:author="Emilio Ruiz" w:date="2024-11-06T19:50:00Z" w16du:dateUtc="2024-11-06T18:50:00Z"/>
              </w:rPr>
            </w:pPr>
            <w:ins w:id="1429"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915FF76" w14:textId="77777777" w:rsidR="00281077" w:rsidRPr="001C0E1B" w:rsidRDefault="00281077" w:rsidP="00942699">
            <w:pPr>
              <w:pStyle w:val="TAC"/>
              <w:rPr>
                <w:ins w:id="1430" w:author="Emilio Ruiz" w:date="2024-11-06T19:50:00Z" w16du:dateUtc="2024-11-06T18:50:00Z"/>
              </w:rPr>
            </w:pPr>
          </w:p>
        </w:tc>
      </w:tr>
      <w:tr w:rsidR="00281077" w:rsidRPr="001C0E1B" w14:paraId="62445013" w14:textId="77777777" w:rsidTr="00942699">
        <w:trPr>
          <w:cantSplit/>
          <w:trHeight w:val="187"/>
          <w:jc w:val="center"/>
          <w:ins w:id="1431"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12ABFA3E" w14:textId="77777777" w:rsidR="00281077" w:rsidRPr="001C0E1B" w:rsidRDefault="00281077" w:rsidP="00942699">
            <w:pPr>
              <w:pStyle w:val="TAL"/>
              <w:rPr>
                <w:ins w:id="1432" w:author="Emilio Ruiz" w:date="2024-11-06T19:50:00Z" w16du:dateUtc="2024-11-06T18:50:00Z"/>
              </w:rPr>
            </w:pPr>
            <w:ins w:id="1433" w:author="Emilio Ruiz" w:date="2024-11-06T19:50:00Z" w16du:dateUtc="2024-11-06T18:50: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6AABCF2C" w14:textId="77777777" w:rsidR="00281077" w:rsidRPr="001C0E1B" w:rsidRDefault="00281077" w:rsidP="00942699">
            <w:pPr>
              <w:pStyle w:val="TAC"/>
              <w:rPr>
                <w:ins w:id="1434" w:author="Emilio Ruiz" w:date="2024-11-06T19:50:00Z" w16du:dateUtc="2024-11-06T18:50:00Z"/>
              </w:rPr>
            </w:pPr>
            <w:ins w:id="1435"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C37C318" w14:textId="77777777" w:rsidR="00281077" w:rsidRPr="001C0E1B" w:rsidRDefault="00281077" w:rsidP="00942699">
            <w:pPr>
              <w:pStyle w:val="TAC"/>
              <w:rPr>
                <w:ins w:id="1436" w:author="Emilio Ruiz" w:date="2024-11-06T19:50:00Z" w16du:dateUtc="2024-11-06T18:50:00Z"/>
              </w:rPr>
            </w:pPr>
          </w:p>
        </w:tc>
      </w:tr>
      <w:tr w:rsidR="00281077" w:rsidRPr="001C0E1B" w14:paraId="75B6168B" w14:textId="77777777" w:rsidTr="00942699">
        <w:trPr>
          <w:cantSplit/>
          <w:trHeight w:val="187"/>
          <w:jc w:val="center"/>
          <w:ins w:id="1437"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71C0D95E" w14:textId="77777777" w:rsidR="00281077" w:rsidRPr="001C0E1B" w:rsidRDefault="00281077" w:rsidP="00942699">
            <w:pPr>
              <w:pStyle w:val="TAL"/>
              <w:rPr>
                <w:ins w:id="1438" w:author="Emilio Ruiz" w:date="2024-11-06T19:50:00Z" w16du:dateUtc="2024-11-06T18:50:00Z"/>
              </w:rPr>
            </w:pPr>
            <w:ins w:id="1439" w:author="Emilio Ruiz" w:date="2024-11-06T19:50:00Z" w16du:dateUtc="2024-11-06T18:50: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0E5FDDA4" w14:textId="77777777" w:rsidR="00281077" w:rsidRPr="001C0E1B" w:rsidRDefault="00281077" w:rsidP="00942699">
            <w:pPr>
              <w:pStyle w:val="TAC"/>
              <w:rPr>
                <w:ins w:id="1440" w:author="Emilio Ruiz" w:date="2024-11-06T19:50:00Z" w16du:dateUtc="2024-11-06T18:50:00Z"/>
              </w:rPr>
            </w:pPr>
            <w:ins w:id="1441" w:author="Emilio Ruiz" w:date="2024-11-06T19:50:00Z" w16du:dateUtc="2024-11-06T18:50: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EC6A50A" w14:textId="77777777" w:rsidR="00281077" w:rsidRPr="001C0E1B" w:rsidRDefault="00281077" w:rsidP="00942699">
            <w:pPr>
              <w:pStyle w:val="TAC"/>
              <w:rPr>
                <w:ins w:id="1442" w:author="Emilio Ruiz" w:date="2024-11-06T19:50:00Z" w16du:dateUtc="2024-11-06T18:50:00Z"/>
              </w:rPr>
            </w:pPr>
          </w:p>
        </w:tc>
      </w:tr>
      <w:tr w:rsidR="00281077" w:rsidRPr="001C0E1B" w14:paraId="1C5AB14D" w14:textId="77777777" w:rsidTr="00942699">
        <w:trPr>
          <w:cantSplit/>
          <w:trHeight w:val="187"/>
          <w:jc w:val="center"/>
          <w:ins w:id="1443" w:author="Emilio Ruiz" w:date="2024-11-06T19:50:00Z"/>
        </w:trPr>
        <w:tc>
          <w:tcPr>
            <w:tcW w:w="1271" w:type="dxa"/>
            <w:tcBorders>
              <w:top w:val="single" w:sz="4" w:space="0" w:color="auto"/>
              <w:left w:val="single" w:sz="4" w:space="0" w:color="auto"/>
              <w:bottom w:val="nil"/>
              <w:right w:val="single" w:sz="4" w:space="0" w:color="auto"/>
            </w:tcBorders>
            <w:shd w:val="clear" w:color="auto" w:fill="auto"/>
            <w:hideMark/>
          </w:tcPr>
          <w:p w14:paraId="658BCF40" w14:textId="1DF3D402" w:rsidR="00281077" w:rsidRPr="001C0E1B" w:rsidRDefault="00281077" w:rsidP="00942699">
            <w:pPr>
              <w:pStyle w:val="TAL"/>
              <w:rPr>
                <w:ins w:id="1444" w:author="Emilio Ruiz" w:date="2024-11-06T19:50:00Z" w16du:dateUtc="2024-11-06T18:50:00Z"/>
              </w:rPr>
            </w:pPr>
            <w:ins w:id="1445" w:author="Emilio Ruiz" w:date="2024-11-06T19:50:00Z" w16du:dateUtc="2024-11-06T18:50:00Z">
              <w:r w:rsidRPr="001C0E1B">
                <w:rPr>
                  <w:rFonts w:eastAsia="?? ??"/>
                </w:rPr>
                <w:t>SNR_</w:t>
              </w:r>
            </w:ins>
            <w:ins w:id="1446" w:author="Emilio Ruiz" w:date="2024-11-07T19:37:00Z" w16du:dateUtc="2024-11-07T18:37:00Z">
              <w:r w:rsidR="00DC5BB6">
                <w:rPr>
                  <w:rFonts w:eastAsia="?? ??"/>
                </w:rPr>
                <w:t>CSI-RS</w:t>
              </w:r>
            </w:ins>
            <w:ins w:id="1447" w:author="Emilio Ruiz" w:date="2024-11-06T19:50:00Z" w16du:dateUtc="2024-11-06T18:50:00Z">
              <w:r w:rsidRPr="001C0E1B">
                <w:rPr>
                  <w:rFonts w:eastAsia="?? ??"/>
                </w:rPr>
                <w:t xml:space="preserve">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3F9AB4B9" w14:textId="77777777" w:rsidR="00281077" w:rsidRPr="001C0E1B" w:rsidRDefault="00281077" w:rsidP="00942699">
            <w:pPr>
              <w:pStyle w:val="TAL"/>
              <w:rPr>
                <w:ins w:id="1448" w:author="Emilio Ruiz" w:date="2024-11-06T19:50:00Z" w16du:dateUtc="2024-11-06T18:50:00Z"/>
                <w:noProof/>
              </w:rPr>
            </w:pPr>
            <w:ins w:id="1449"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2D13FB52" w14:textId="77777777" w:rsidR="00281077" w:rsidRPr="001C0E1B" w:rsidRDefault="00281077" w:rsidP="00942699">
            <w:pPr>
              <w:pStyle w:val="TAC"/>
              <w:rPr>
                <w:ins w:id="1450" w:author="Emilio Ruiz" w:date="2024-11-06T19:50:00Z" w16du:dateUtc="2024-11-06T18:50:00Z"/>
              </w:rPr>
            </w:pPr>
            <w:ins w:id="1451" w:author="Emilio Ruiz" w:date="2024-11-06T19:50:00Z" w16du:dateUtc="2024-11-06T18:5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729D31A8" w14:textId="2D2422BE" w:rsidR="00281077" w:rsidRPr="00B37BEE" w:rsidRDefault="00281077" w:rsidP="00942699">
            <w:pPr>
              <w:pStyle w:val="TAC"/>
              <w:rPr>
                <w:ins w:id="1452" w:author="Emilio Ruiz" w:date="2024-11-06T19:50:00Z" w16du:dateUtc="2024-11-06T18:50:00Z"/>
                <w:noProof/>
              </w:rPr>
            </w:pPr>
            <w:ins w:id="1453" w:author="Emilio Ruiz" w:date="2024-11-06T19:50:00Z" w16du:dateUtc="2024-11-06T18:50:00Z">
              <w:r w:rsidRPr="00B37BEE">
                <w:rPr>
                  <w:rFonts w:eastAsia="MS Mincho"/>
                </w:rPr>
                <w:t>5</w:t>
              </w:r>
            </w:ins>
            <w:ins w:id="1454" w:author="Emilio Ruiz" w:date="2024-11-06T20:04:00Z" w16du:dateUtc="2024-11-06T19:04:00Z">
              <w:r w:rsidR="00B90B09" w:rsidRPr="00B37BEE">
                <w:rPr>
                  <w:rFonts w:eastAsia="MS Mincho"/>
                  <w:rPrChange w:id="1455"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1386F511" w14:textId="0DF26D83" w:rsidR="00281077" w:rsidRPr="00B37BEE" w:rsidRDefault="00281077" w:rsidP="00942699">
            <w:pPr>
              <w:pStyle w:val="TAC"/>
              <w:rPr>
                <w:ins w:id="1456" w:author="Emilio Ruiz" w:date="2024-11-06T19:50:00Z" w16du:dateUtc="2024-11-06T18:50:00Z"/>
                <w:noProof/>
              </w:rPr>
            </w:pPr>
            <w:ins w:id="1457" w:author="Emilio Ruiz" w:date="2024-11-06T19:50:00Z" w16du:dateUtc="2024-11-06T18:50:00Z">
              <w:r w:rsidRPr="00B37BEE">
                <w:rPr>
                  <w:rFonts w:eastAsia="MS Mincho"/>
                </w:rPr>
                <w:t>-</w:t>
              </w:r>
            </w:ins>
            <w:ins w:id="1458" w:author="Emilio Ruiz" w:date="2024-11-06T20:04:00Z" w16du:dateUtc="2024-11-06T19:04:00Z">
              <w:r w:rsidR="001E6B5F" w:rsidRPr="00B37BEE">
                <w:rPr>
                  <w:rFonts w:eastAsia="MS Mincho"/>
                  <w:rPrChange w:id="1459" w:author="Emilio Ruiz" w:date="2024-11-06T20:07:00Z" w16du:dateUtc="2024-11-06T19:07:00Z">
                    <w:rPr>
                      <w:rFonts w:eastAsia="MS Mincho"/>
                      <w:highlight w:val="yellow"/>
                    </w:rPr>
                  </w:rPrChange>
                </w:rPr>
                <w:t>2.6</w:t>
              </w:r>
            </w:ins>
          </w:p>
        </w:tc>
        <w:tc>
          <w:tcPr>
            <w:tcW w:w="879" w:type="dxa"/>
            <w:tcBorders>
              <w:top w:val="single" w:sz="4" w:space="0" w:color="auto"/>
              <w:left w:val="single" w:sz="4" w:space="0" w:color="auto"/>
              <w:bottom w:val="single" w:sz="4" w:space="0" w:color="auto"/>
              <w:right w:val="single" w:sz="4" w:space="0" w:color="auto"/>
            </w:tcBorders>
          </w:tcPr>
          <w:p w14:paraId="3B744A65" w14:textId="3D5032B6" w:rsidR="00281077" w:rsidRPr="00B37BEE" w:rsidRDefault="00281077" w:rsidP="00942699">
            <w:pPr>
              <w:pStyle w:val="TAC"/>
              <w:rPr>
                <w:ins w:id="1460" w:author="Emilio Ruiz" w:date="2024-11-06T19:50:00Z" w16du:dateUtc="2024-11-06T18:50:00Z"/>
                <w:noProof/>
              </w:rPr>
            </w:pPr>
            <w:ins w:id="1461" w:author="Emilio Ruiz" w:date="2024-11-06T19:50:00Z" w16du:dateUtc="2024-11-06T18:50:00Z">
              <w:r w:rsidRPr="00B37BEE">
                <w:rPr>
                  <w:rFonts w:eastAsia="MS Mincho"/>
                </w:rPr>
                <w:t>-12</w:t>
              </w:r>
            </w:ins>
            <w:ins w:id="1462" w:author="Emilio Ruiz" w:date="2024-11-06T20:04:00Z" w16du:dateUtc="2024-11-06T19:04:00Z">
              <w:r w:rsidR="00684180" w:rsidRPr="00B37BEE">
                <w:rPr>
                  <w:rFonts w:eastAsia="MS Mincho"/>
                  <w:rPrChange w:id="1463"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7756C786" w14:textId="6171B7AD" w:rsidR="00281077" w:rsidRPr="00B37BEE" w:rsidRDefault="00281077" w:rsidP="00942699">
            <w:pPr>
              <w:pStyle w:val="TAC"/>
              <w:rPr>
                <w:ins w:id="1464" w:author="Emilio Ruiz" w:date="2024-11-06T19:50:00Z" w16du:dateUtc="2024-11-06T18:50:00Z"/>
                <w:noProof/>
              </w:rPr>
            </w:pPr>
            <w:ins w:id="1465" w:author="Emilio Ruiz" w:date="2024-11-06T19:50:00Z" w16du:dateUtc="2024-11-06T18:50:00Z">
              <w:r w:rsidRPr="00B37BEE">
                <w:rPr>
                  <w:rFonts w:eastAsia="MS Mincho"/>
                </w:rPr>
                <w:t>-12</w:t>
              </w:r>
            </w:ins>
            <w:ins w:id="1466" w:author="Emilio Ruiz" w:date="2024-11-06T20:05:00Z" w16du:dateUtc="2024-11-06T19:05:00Z">
              <w:r w:rsidR="00E12A52" w:rsidRPr="00B37BEE">
                <w:rPr>
                  <w:rFonts w:eastAsia="MS Mincho"/>
                  <w:rPrChange w:id="1467"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573160C8" w14:textId="4DC69314" w:rsidR="00281077" w:rsidRPr="00B37BEE" w:rsidRDefault="00281077" w:rsidP="00942699">
            <w:pPr>
              <w:pStyle w:val="TAC"/>
              <w:rPr>
                <w:ins w:id="1468" w:author="Emilio Ruiz" w:date="2024-11-06T19:50:00Z" w16du:dateUtc="2024-11-06T18:50:00Z"/>
                <w:noProof/>
              </w:rPr>
            </w:pPr>
            <w:ins w:id="1469" w:author="Emilio Ruiz" w:date="2024-11-06T19:50:00Z" w16du:dateUtc="2024-11-06T18:50:00Z">
              <w:r w:rsidRPr="00B37BEE">
                <w:rPr>
                  <w:rFonts w:eastAsia="MS Mincho"/>
                </w:rPr>
                <w:t>-12</w:t>
              </w:r>
            </w:ins>
            <w:ins w:id="1470" w:author="Emilio Ruiz" w:date="2024-11-06T20:05:00Z" w16du:dateUtc="2024-11-06T19:05:00Z">
              <w:r w:rsidR="00E12A52" w:rsidRPr="00B37BEE">
                <w:rPr>
                  <w:rFonts w:eastAsia="MS Mincho"/>
                  <w:rPrChange w:id="1471" w:author="Emilio Ruiz" w:date="2024-11-06T20:07:00Z" w16du:dateUtc="2024-11-06T19:07:00Z">
                    <w:rPr>
                      <w:rFonts w:eastAsia="MS Mincho"/>
                      <w:highlight w:val="yellow"/>
                    </w:rPr>
                  </w:rPrChange>
                </w:rPr>
                <w:t>.4</w:t>
              </w:r>
            </w:ins>
          </w:p>
        </w:tc>
      </w:tr>
      <w:tr w:rsidR="00281077" w:rsidRPr="001C0E1B" w14:paraId="745B1D14" w14:textId="77777777" w:rsidTr="00942699">
        <w:trPr>
          <w:cantSplit/>
          <w:trHeight w:val="187"/>
          <w:jc w:val="center"/>
          <w:ins w:id="1472" w:author="Emilio Ruiz" w:date="2024-11-06T19:50:00Z"/>
        </w:trPr>
        <w:tc>
          <w:tcPr>
            <w:tcW w:w="1271" w:type="dxa"/>
            <w:tcBorders>
              <w:top w:val="single" w:sz="4" w:space="0" w:color="auto"/>
              <w:left w:val="single" w:sz="4" w:space="0" w:color="auto"/>
              <w:bottom w:val="nil"/>
              <w:right w:val="single" w:sz="4" w:space="0" w:color="auto"/>
            </w:tcBorders>
            <w:shd w:val="clear" w:color="auto" w:fill="auto"/>
          </w:tcPr>
          <w:p w14:paraId="5E5085E0" w14:textId="2CF5F72C" w:rsidR="00281077" w:rsidRPr="001C0E1B" w:rsidRDefault="00281077" w:rsidP="00942699">
            <w:pPr>
              <w:pStyle w:val="TAL"/>
              <w:rPr>
                <w:ins w:id="1473" w:author="Emilio Ruiz" w:date="2024-11-06T19:50:00Z" w16du:dateUtc="2024-11-06T18:50:00Z"/>
              </w:rPr>
            </w:pPr>
            <w:ins w:id="1474" w:author="Emilio Ruiz" w:date="2024-11-06T19:50:00Z" w16du:dateUtc="2024-11-06T18:50:00Z">
              <w:r w:rsidRPr="001C0E1B">
                <w:t>SNR_</w:t>
              </w:r>
            </w:ins>
            <w:ins w:id="1475" w:author="Emilio Ruiz" w:date="2024-11-07T19:38:00Z" w16du:dateUtc="2024-11-07T18:38:00Z">
              <w:r w:rsidR="00DC5BB6">
                <w:t>CSI-RS</w:t>
              </w:r>
            </w:ins>
            <w:ins w:id="1476" w:author="Emilio Ruiz" w:date="2024-11-06T19:50:00Z" w16du:dateUtc="2024-11-06T18:50:00Z">
              <w:r w:rsidRPr="001C0E1B">
                <w:t xml:space="preserve">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522CD756" w14:textId="77777777" w:rsidR="00281077" w:rsidRPr="001C0E1B" w:rsidRDefault="00281077" w:rsidP="00942699">
            <w:pPr>
              <w:pStyle w:val="TAL"/>
              <w:rPr>
                <w:ins w:id="1477" w:author="Emilio Ruiz" w:date="2024-11-06T19:50:00Z" w16du:dateUtc="2024-11-06T18:50:00Z"/>
                <w:noProof/>
              </w:rPr>
            </w:pPr>
            <w:ins w:id="1478"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tcPr>
          <w:p w14:paraId="1D4DECD7" w14:textId="77777777" w:rsidR="00281077" w:rsidRPr="001C0E1B" w:rsidRDefault="00281077" w:rsidP="00942699">
            <w:pPr>
              <w:pStyle w:val="TAC"/>
              <w:rPr>
                <w:ins w:id="1479" w:author="Emilio Ruiz" w:date="2024-11-06T19:50:00Z" w16du:dateUtc="2024-11-06T18:50:00Z"/>
              </w:rPr>
            </w:pPr>
            <w:ins w:id="1480" w:author="Emilio Ruiz" w:date="2024-11-06T19:50:00Z" w16du:dateUtc="2024-11-06T18:5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5183AB7A" w14:textId="6C4F0480" w:rsidR="00281077" w:rsidRPr="00B37BEE" w:rsidRDefault="00281077" w:rsidP="00942699">
            <w:pPr>
              <w:pStyle w:val="TAC"/>
              <w:rPr>
                <w:ins w:id="1481" w:author="Emilio Ruiz" w:date="2024-11-06T19:50:00Z" w16du:dateUtc="2024-11-06T18:50:00Z"/>
                <w:noProof/>
              </w:rPr>
            </w:pPr>
            <w:ins w:id="1482" w:author="Emilio Ruiz" w:date="2024-11-06T19:50:00Z" w16du:dateUtc="2024-11-06T18:50:00Z">
              <w:r w:rsidRPr="00B37BEE">
                <w:rPr>
                  <w:rFonts w:eastAsia="MS Mincho"/>
                </w:rPr>
                <w:t>-10</w:t>
              </w:r>
            </w:ins>
            <w:ins w:id="1483" w:author="Emilio Ruiz" w:date="2024-11-06T20:05:00Z" w16du:dateUtc="2024-11-06T19:05:00Z">
              <w:r w:rsidR="00E12A52" w:rsidRPr="00B37BEE">
                <w:rPr>
                  <w:rFonts w:eastAsia="MS Mincho"/>
                  <w:rPrChange w:id="1484"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43564A13" w14:textId="392D8774" w:rsidR="00281077" w:rsidRPr="00B37BEE" w:rsidRDefault="00281077" w:rsidP="00942699">
            <w:pPr>
              <w:pStyle w:val="TAC"/>
              <w:rPr>
                <w:ins w:id="1485" w:author="Emilio Ruiz" w:date="2024-11-06T19:50:00Z" w16du:dateUtc="2024-11-06T18:50:00Z"/>
                <w:rFonts w:eastAsia="MS Mincho"/>
              </w:rPr>
            </w:pPr>
            <w:ins w:id="1486" w:author="Emilio Ruiz" w:date="2024-11-06T19:50:00Z" w16du:dateUtc="2024-11-06T18:50:00Z">
              <w:r w:rsidRPr="00B37BEE">
                <w:rPr>
                  <w:rFonts w:eastAsia="MS Mincho"/>
                </w:rPr>
                <w:t>-10</w:t>
              </w:r>
            </w:ins>
            <w:ins w:id="1487" w:author="Emilio Ruiz" w:date="2024-11-06T20:05:00Z" w16du:dateUtc="2024-11-06T19:05:00Z">
              <w:r w:rsidR="00E12A52" w:rsidRPr="00B37BEE">
                <w:rPr>
                  <w:rFonts w:eastAsia="MS Mincho"/>
                  <w:rPrChange w:id="1488"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6064A42D" w14:textId="48FFAD2A" w:rsidR="00281077" w:rsidRPr="00B37BEE" w:rsidRDefault="00281077" w:rsidP="00942699">
            <w:pPr>
              <w:pStyle w:val="TAC"/>
              <w:rPr>
                <w:ins w:id="1489" w:author="Emilio Ruiz" w:date="2024-11-06T19:50:00Z" w16du:dateUtc="2024-11-06T18:50:00Z"/>
                <w:rFonts w:eastAsia="MS Mincho"/>
              </w:rPr>
            </w:pPr>
            <w:ins w:id="1490" w:author="Emilio Ruiz" w:date="2024-11-06T19:50:00Z" w16du:dateUtc="2024-11-06T18:50:00Z">
              <w:r w:rsidRPr="00B37BEE">
                <w:rPr>
                  <w:rFonts w:eastAsia="MS Mincho"/>
                </w:rPr>
                <w:t>10</w:t>
              </w:r>
            </w:ins>
            <w:ins w:id="1491" w:author="Emilio Ruiz" w:date="2024-11-06T20:05:00Z" w16du:dateUtc="2024-11-06T19:05:00Z">
              <w:r w:rsidR="004C2C74" w:rsidRPr="00B37BEE">
                <w:rPr>
                  <w:rFonts w:eastAsia="MS Mincho"/>
                  <w:rPrChange w:id="1492"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0FFB340F" w14:textId="3C029697" w:rsidR="00281077" w:rsidRPr="00B37BEE" w:rsidRDefault="00281077" w:rsidP="00942699">
            <w:pPr>
              <w:pStyle w:val="TAC"/>
              <w:rPr>
                <w:ins w:id="1493" w:author="Emilio Ruiz" w:date="2024-11-06T19:50:00Z" w16du:dateUtc="2024-11-06T18:50:00Z"/>
                <w:noProof/>
              </w:rPr>
            </w:pPr>
            <w:ins w:id="1494" w:author="Emilio Ruiz" w:date="2024-11-06T19:50:00Z" w16du:dateUtc="2024-11-06T18:50:00Z">
              <w:r w:rsidRPr="00B37BEE">
                <w:rPr>
                  <w:rFonts w:eastAsia="MS Mincho"/>
                </w:rPr>
                <w:t>10</w:t>
              </w:r>
            </w:ins>
            <w:ins w:id="1495" w:author="Emilio Ruiz" w:date="2024-11-06T20:05:00Z" w16du:dateUtc="2024-11-06T19:05:00Z">
              <w:r w:rsidR="004C2C74" w:rsidRPr="00B37BEE">
                <w:rPr>
                  <w:rFonts w:eastAsia="MS Mincho"/>
                  <w:rPrChange w:id="1496"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3308D188" w14:textId="22BFD1CE" w:rsidR="00281077" w:rsidRPr="00B37BEE" w:rsidRDefault="00281077" w:rsidP="00942699">
            <w:pPr>
              <w:pStyle w:val="TAC"/>
              <w:rPr>
                <w:ins w:id="1497" w:author="Emilio Ruiz" w:date="2024-11-06T19:50:00Z" w16du:dateUtc="2024-11-06T18:50:00Z"/>
                <w:noProof/>
              </w:rPr>
            </w:pPr>
            <w:ins w:id="1498" w:author="Emilio Ruiz" w:date="2024-11-06T19:50:00Z" w16du:dateUtc="2024-11-06T18:50:00Z">
              <w:r w:rsidRPr="00B37BEE">
                <w:rPr>
                  <w:rFonts w:eastAsia="MS Mincho"/>
                </w:rPr>
                <w:t>10</w:t>
              </w:r>
            </w:ins>
            <w:ins w:id="1499" w:author="Emilio Ruiz" w:date="2024-11-06T20:05:00Z" w16du:dateUtc="2024-11-06T19:05:00Z">
              <w:r w:rsidR="004C2C74" w:rsidRPr="00B37BEE">
                <w:rPr>
                  <w:rFonts w:eastAsia="MS Mincho"/>
                  <w:rPrChange w:id="1500" w:author="Emilio Ruiz" w:date="2024-11-06T20:07:00Z" w16du:dateUtc="2024-11-06T19:07:00Z">
                    <w:rPr>
                      <w:rFonts w:eastAsia="MS Mincho"/>
                      <w:highlight w:val="yellow"/>
                    </w:rPr>
                  </w:rPrChange>
                </w:rPr>
                <w:t>.1</w:t>
              </w:r>
            </w:ins>
          </w:p>
        </w:tc>
      </w:tr>
      <w:tr w:rsidR="00281077" w:rsidRPr="001C0E1B" w14:paraId="7B9D0D85" w14:textId="77777777" w:rsidTr="00942699">
        <w:trPr>
          <w:cantSplit/>
          <w:trHeight w:val="187"/>
          <w:jc w:val="center"/>
          <w:ins w:id="1501" w:author="Emilio Ruiz" w:date="2024-11-06T19:50:00Z"/>
        </w:trPr>
        <w:tc>
          <w:tcPr>
            <w:tcW w:w="1271" w:type="dxa"/>
            <w:tcBorders>
              <w:left w:val="single" w:sz="4" w:space="0" w:color="auto"/>
              <w:bottom w:val="nil"/>
              <w:right w:val="single" w:sz="4" w:space="0" w:color="auto"/>
            </w:tcBorders>
            <w:shd w:val="clear" w:color="auto" w:fill="auto"/>
          </w:tcPr>
          <w:p w14:paraId="66777DD3" w14:textId="6E34BA22" w:rsidR="00281077" w:rsidRPr="001C0E1B" w:rsidRDefault="00DC5BB6" w:rsidP="00942699">
            <w:pPr>
              <w:pStyle w:val="TAL"/>
              <w:rPr>
                <w:ins w:id="1502" w:author="Emilio Ruiz" w:date="2024-11-06T19:50:00Z" w16du:dateUtc="2024-11-06T18:50:00Z"/>
              </w:rPr>
            </w:pPr>
            <w:ins w:id="1503" w:author="Emilio Ruiz" w:date="2024-11-07T19:38:00Z" w16du:dateUtc="2024-11-07T18:38:00Z">
              <w:r>
                <w:t>CSI-RS</w:t>
              </w:r>
            </w:ins>
            <w:ins w:id="1504" w:author="Emilio Ruiz" w:date="2024-11-06T19:50:00Z" w16du:dateUtc="2024-11-06T18:50:00Z">
              <w:r w:rsidR="00281077" w:rsidRPr="001C0E1B">
                <w:t>_RP of set q</w:t>
              </w:r>
              <w:r w:rsidR="00281077"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112307B5" w14:textId="77777777" w:rsidR="00281077" w:rsidRPr="001C0E1B" w:rsidRDefault="00281077" w:rsidP="00942699">
            <w:pPr>
              <w:pStyle w:val="TAL"/>
              <w:rPr>
                <w:ins w:id="1505" w:author="Emilio Ruiz" w:date="2024-11-06T19:50:00Z" w16du:dateUtc="2024-11-06T18:50:00Z"/>
                <w:noProof/>
              </w:rPr>
            </w:pPr>
            <w:ins w:id="1506" w:author="Emilio Ruiz" w:date="2024-11-06T19:50:00Z" w16du:dateUtc="2024-11-06T18:50:00Z">
              <w:r w:rsidRPr="001C0E1B">
                <w:rPr>
                  <w:noProof/>
                </w:rPr>
                <w:t>Config 1</w:t>
              </w:r>
              <w:r>
                <w:rPr>
                  <w:noProof/>
                </w:rPr>
                <w:t>,2</w:t>
              </w:r>
            </w:ins>
          </w:p>
        </w:tc>
        <w:tc>
          <w:tcPr>
            <w:tcW w:w="850" w:type="dxa"/>
            <w:tcBorders>
              <w:left w:val="single" w:sz="4" w:space="0" w:color="auto"/>
              <w:bottom w:val="nil"/>
              <w:right w:val="single" w:sz="4" w:space="0" w:color="auto"/>
            </w:tcBorders>
            <w:shd w:val="clear" w:color="auto" w:fill="auto"/>
          </w:tcPr>
          <w:p w14:paraId="07EB6E7E" w14:textId="77777777" w:rsidR="00281077" w:rsidRPr="001C0E1B" w:rsidRDefault="00281077" w:rsidP="00942699">
            <w:pPr>
              <w:pStyle w:val="TAC"/>
              <w:rPr>
                <w:ins w:id="1507" w:author="Emilio Ruiz" w:date="2024-11-06T19:50:00Z" w16du:dateUtc="2024-11-06T18:50:00Z"/>
              </w:rPr>
            </w:pPr>
            <w:ins w:id="1508" w:author="Emilio Ruiz" w:date="2024-11-06T19:50:00Z" w16du:dateUtc="2024-11-06T18:50: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6DFA930A" w14:textId="14F12791" w:rsidR="00281077" w:rsidRPr="00B37BEE" w:rsidRDefault="00281077" w:rsidP="00942699">
            <w:pPr>
              <w:pStyle w:val="TAC"/>
              <w:rPr>
                <w:ins w:id="1509" w:author="Emilio Ruiz" w:date="2024-11-06T19:50:00Z" w16du:dateUtc="2024-11-06T18:50:00Z"/>
                <w:rFonts w:eastAsia="MS Mincho"/>
              </w:rPr>
            </w:pPr>
            <w:ins w:id="1510" w:author="Emilio Ruiz" w:date="2024-11-06T19:50:00Z" w16du:dateUtc="2024-11-06T18:50:00Z">
              <w:r w:rsidRPr="00B37BEE">
                <w:rPr>
                  <w:rFonts w:eastAsia="MS Mincho"/>
                </w:rPr>
                <w:t>-108</w:t>
              </w:r>
            </w:ins>
            <w:ins w:id="1511" w:author="Emilio Ruiz" w:date="2024-11-06T20:06:00Z" w16du:dateUtc="2024-11-06T19:06:00Z">
              <w:r w:rsidR="00314F9E" w:rsidRPr="00B37BEE">
                <w:rPr>
                  <w:rFonts w:eastAsia="MS Mincho"/>
                  <w:rPrChange w:id="1512"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40E7DA79" w14:textId="4BA59F43" w:rsidR="00281077" w:rsidRPr="00B37BEE" w:rsidRDefault="00281077" w:rsidP="00942699">
            <w:pPr>
              <w:pStyle w:val="TAC"/>
              <w:rPr>
                <w:ins w:id="1513" w:author="Emilio Ruiz" w:date="2024-11-06T19:50:00Z" w16du:dateUtc="2024-11-06T18:50:00Z"/>
                <w:rFonts w:eastAsia="MS Mincho"/>
              </w:rPr>
            </w:pPr>
            <w:ins w:id="1514" w:author="Emilio Ruiz" w:date="2024-11-06T19:50:00Z" w16du:dateUtc="2024-11-06T18:50:00Z">
              <w:r w:rsidRPr="00B37BEE">
                <w:rPr>
                  <w:rFonts w:eastAsia="MS Mincho"/>
                </w:rPr>
                <w:t>-108</w:t>
              </w:r>
            </w:ins>
            <w:ins w:id="1515" w:author="Emilio Ruiz" w:date="2024-11-06T20:06:00Z" w16du:dateUtc="2024-11-06T19:06:00Z">
              <w:r w:rsidR="00314F9E" w:rsidRPr="00B37BEE">
                <w:rPr>
                  <w:rFonts w:eastAsia="MS Mincho"/>
                  <w:rPrChange w:id="1516"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19B526C1" w14:textId="552D096C" w:rsidR="00281077" w:rsidRPr="00B37BEE" w:rsidRDefault="00281077" w:rsidP="00942699">
            <w:pPr>
              <w:pStyle w:val="TAC"/>
              <w:rPr>
                <w:ins w:id="1517" w:author="Emilio Ruiz" w:date="2024-11-06T19:50:00Z" w16du:dateUtc="2024-11-06T18:50:00Z"/>
                <w:rFonts w:eastAsia="MS Mincho"/>
              </w:rPr>
            </w:pPr>
            <w:ins w:id="1518" w:author="Emilio Ruiz" w:date="2024-11-06T19:50:00Z" w16du:dateUtc="2024-11-06T18:50:00Z">
              <w:r w:rsidRPr="00B37BEE">
                <w:rPr>
                  <w:rFonts w:eastAsia="MS Mincho"/>
                </w:rPr>
                <w:t>-8</w:t>
              </w:r>
            </w:ins>
            <w:ins w:id="1519" w:author="Emilio Ruiz" w:date="2024-11-06T20:06:00Z" w16du:dateUtc="2024-11-06T19:06:00Z">
              <w:r w:rsidR="009E7800" w:rsidRPr="00B37BEE">
                <w:rPr>
                  <w:rFonts w:eastAsia="MS Mincho"/>
                  <w:rPrChange w:id="1520" w:author="Emilio Ruiz" w:date="2024-11-06T20:07:00Z" w16du:dateUtc="2024-11-06T19:07:00Z">
                    <w:rPr>
                      <w:rFonts w:eastAsia="MS Mincho"/>
                      <w:highlight w:val="yellow"/>
                    </w:rPr>
                  </w:rPrChange>
                </w:rPr>
                <w:t>7.9</w:t>
              </w:r>
            </w:ins>
          </w:p>
        </w:tc>
        <w:tc>
          <w:tcPr>
            <w:tcW w:w="879" w:type="dxa"/>
            <w:tcBorders>
              <w:top w:val="single" w:sz="4" w:space="0" w:color="auto"/>
              <w:left w:val="single" w:sz="4" w:space="0" w:color="auto"/>
              <w:bottom w:val="single" w:sz="4" w:space="0" w:color="auto"/>
              <w:right w:val="single" w:sz="4" w:space="0" w:color="auto"/>
            </w:tcBorders>
          </w:tcPr>
          <w:p w14:paraId="559C88F0" w14:textId="69B2EA59" w:rsidR="00281077" w:rsidRPr="00B37BEE" w:rsidRDefault="00281077" w:rsidP="00942699">
            <w:pPr>
              <w:pStyle w:val="TAC"/>
              <w:rPr>
                <w:ins w:id="1521" w:author="Emilio Ruiz" w:date="2024-11-06T19:50:00Z" w16du:dateUtc="2024-11-06T18:50:00Z"/>
                <w:rFonts w:eastAsia="MS Mincho"/>
              </w:rPr>
            </w:pPr>
            <w:ins w:id="1522" w:author="Emilio Ruiz" w:date="2024-11-06T19:50:00Z" w16du:dateUtc="2024-11-06T18:50:00Z">
              <w:r w:rsidRPr="00B37BEE">
                <w:rPr>
                  <w:rFonts w:eastAsia="MS Mincho"/>
                </w:rPr>
                <w:t>-8</w:t>
              </w:r>
            </w:ins>
            <w:ins w:id="1523" w:author="Emilio Ruiz" w:date="2024-11-06T20:06:00Z" w16du:dateUtc="2024-11-06T19:06:00Z">
              <w:r w:rsidR="009E7800" w:rsidRPr="00B37BEE">
                <w:rPr>
                  <w:rFonts w:eastAsia="MS Mincho"/>
                  <w:rPrChange w:id="1524" w:author="Emilio Ruiz" w:date="2024-11-06T20:07:00Z" w16du:dateUtc="2024-11-06T19:07:00Z">
                    <w:rPr>
                      <w:rFonts w:eastAsia="MS Mincho"/>
                      <w:highlight w:val="yellow"/>
                    </w:rPr>
                  </w:rPrChange>
                </w:rPr>
                <w:t>7.9</w:t>
              </w:r>
            </w:ins>
          </w:p>
        </w:tc>
        <w:tc>
          <w:tcPr>
            <w:tcW w:w="879" w:type="dxa"/>
            <w:tcBorders>
              <w:top w:val="single" w:sz="4" w:space="0" w:color="auto"/>
              <w:left w:val="single" w:sz="4" w:space="0" w:color="auto"/>
              <w:bottom w:val="single" w:sz="4" w:space="0" w:color="auto"/>
              <w:right w:val="single" w:sz="4" w:space="0" w:color="auto"/>
            </w:tcBorders>
          </w:tcPr>
          <w:p w14:paraId="713E3C52" w14:textId="67AD2347" w:rsidR="00281077" w:rsidRPr="00B37BEE" w:rsidRDefault="00281077" w:rsidP="00942699">
            <w:pPr>
              <w:pStyle w:val="TAC"/>
              <w:rPr>
                <w:ins w:id="1525" w:author="Emilio Ruiz" w:date="2024-11-06T19:50:00Z" w16du:dateUtc="2024-11-06T18:50:00Z"/>
                <w:rFonts w:eastAsia="MS Mincho"/>
              </w:rPr>
            </w:pPr>
            <w:ins w:id="1526" w:author="Emilio Ruiz" w:date="2024-11-06T19:50:00Z" w16du:dateUtc="2024-11-06T18:50:00Z">
              <w:r w:rsidRPr="00B37BEE">
                <w:rPr>
                  <w:rFonts w:eastAsia="MS Mincho"/>
                </w:rPr>
                <w:t>-8</w:t>
              </w:r>
            </w:ins>
            <w:ins w:id="1527" w:author="Emilio Ruiz" w:date="2024-11-06T20:06:00Z" w16du:dateUtc="2024-11-06T19:06:00Z">
              <w:r w:rsidR="009E7800" w:rsidRPr="00B37BEE">
                <w:rPr>
                  <w:rFonts w:eastAsia="MS Mincho"/>
                  <w:rPrChange w:id="1528" w:author="Emilio Ruiz" w:date="2024-11-06T20:07:00Z" w16du:dateUtc="2024-11-06T19:07:00Z">
                    <w:rPr>
                      <w:rFonts w:eastAsia="MS Mincho"/>
                      <w:highlight w:val="yellow"/>
                    </w:rPr>
                  </w:rPrChange>
                </w:rPr>
                <w:t>7.9</w:t>
              </w:r>
            </w:ins>
          </w:p>
        </w:tc>
      </w:tr>
      <w:tr w:rsidR="00281077" w:rsidRPr="001C0E1B" w14:paraId="28BCA0EE" w14:textId="77777777" w:rsidTr="00942699">
        <w:trPr>
          <w:cantSplit/>
          <w:trHeight w:val="187"/>
          <w:jc w:val="center"/>
          <w:ins w:id="1529" w:author="Emilio Ruiz" w:date="2024-11-06T19:50:00Z"/>
        </w:trPr>
        <w:tc>
          <w:tcPr>
            <w:tcW w:w="1271" w:type="dxa"/>
            <w:tcBorders>
              <w:top w:val="single" w:sz="4" w:space="0" w:color="auto"/>
              <w:left w:val="single" w:sz="4" w:space="0" w:color="auto"/>
              <w:bottom w:val="nil"/>
              <w:right w:val="single" w:sz="4" w:space="0" w:color="auto"/>
            </w:tcBorders>
            <w:shd w:val="clear" w:color="auto" w:fill="auto"/>
            <w:hideMark/>
          </w:tcPr>
          <w:p w14:paraId="531CB18F" w14:textId="77777777" w:rsidR="00281077" w:rsidRPr="001C0E1B" w:rsidRDefault="00A8036C" w:rsidP="00942699">
            <w:pPr>
              <w:pStyle w:val="TAL"/>
              <w:rPr>
                <w:ins w:id="1530" w:author="Emilio Ruiz" w:date="2024-11-06T19:50:00Z" w16du:dateUtc="2024-11-06T18:50:00Z"/>
              </w:rPr>
            </w:pPr>
            <w:ins w:id="1531" w:author="Emilio Ruiz" w:date="2024-11-06T19:50:00Z" w16du:dateUtc="2024-11-06T18:50:00Z">
              <w:r w:rsidRPr="001C0E1B">
                <w:rPr>
                  <w:noProof/>
                  <w:position w:val="-12"/>
                </w:rPr>
              </w:r>
              <w:r w:rsidR="00A8036C" w:rsidRPr="001C0E1B">
                <w:rPr>
                  <w:noProof/>
                  <w:position w:val="-12"/>
                </w:rPr>
                <w:object w:dxaOrig="420" w:dyaOrig="420" w14:anchorId="42DBA4B9">
                  <v:shape id="_x0000_i1026" type="#_x0000_t75" alt="" style="width:19.35pt;height:19.35pt;mso-width-percent:0;mso-height-percent:0;mso-width-percent:0;mso-height-percent:0" o:ole="" fillcolor="window">
                    <v:imagedata r:id="rId15" o:title=""/>
                  </v:shape>
                  <o:OLEObject Type="Embed" ProgID="Equation.3" ShapeID="_x0000_i1026" DrawAspect="Content" ObjectID="_1792601526" r:id="rId18"/>
                </w:object>
              </w:r>
            </w:ins>
          </w:p>
        </w:tc>
        <w:tc>
          <w:tcPr>
            <w:tcW w:w="2410" w:type="dxa"/>
            <w:tcBorders>
              <w:top w:val="single" w:sz="4" w:space="0" w:color="auto"/>
              <w:left w:val="single" w:sz="4" w:space="0" w:color="auto"/>
              <w:bottom w:val="single" w:sz="4" w:space="0" w:color="auto"/>
              <w:right w:val="single" w:sz="4" w:space="0" w:color="auto"/>
            </w:tcBorders>
            <w:hideMark/>
          </w:tcPr>
          <w:p w14:paraId="0ED499BD" w14:textId="77777777" w:rsidR="00281077" w:rsidRPr="001C0E1B" w:rsidRDefault="00281077" w:rsidP="00942699">
            <w:pPr>
              <w:pStyle w:val="TAL"/>
              <w:rPr>
                <w:ins w:id="1532" w:author="Emilio Ruiz" w:date="2024-11-06T19:50:00Z" w16du:dateUtc="2024-11-06T18:50:00Z"/>
                <w:noProof/>
              </w:rPr>
            </w:pPr>
            <w:ins w:id="1533"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0D1A9286" w14:textId="77777777" w:rsidR="00281077" w:rsidRPr="001C0E1B" w:rsidRDefault="00281077" w:rsidP="00942699">
            <w:pPr>
              <w:pStyle w:val="TAC"/>
              <w:rPr>
                <w:ins w:id="1534" w:author="Emilio Ruiz" w:date="2024-11-06T19:50:00Z" w16du:dateUtc="2024-11-06T18:50:00Z"/>
              </w:rPr>
            </w:pPr>
            <w:ins w:id="1535" w:author="Emilio Ruiz" w:date="2024-11-06T19:50:00Z" w16du:dateUtc="2024-11-06T18:50:00Z">
              <w:r w:rsidRPr="001C0E1B">
                <w:t xml:space="preserve">dBm/15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4F73CE42" w14:textId="77777777" w:rsidR="00281077" w:rsidRPr="001C0E1B" w:rsidRDefault="00281077" w:rsidP="00942699">
            <w:pPr>
              <w:pStyle w:val="TAC"/>
              <w:rPr>
                <w:ins w:id="1536" w:author="Emilio Ruiz" w:date="2024-11-06T19:50:00Z" w16du:dateUtc="2024-11-06T18:50:00Z"/>
              </w:rPr>
            </w:pPr>
            <w:ins w:id="1537" w:author="Emilio Ruiz" w:date="2024-11-06T19:50:00Z" w16du:dateUtc="2024-11-06T18:50:00Z">
              <w:r w:rsidRPr="001C0E1B">
                <w:t>-98</w:t>
              </w:r>
            </w:ins>
          </w:p>
        </w:tc>
      </w:tr>
      <w:tr w:rsidR="00281077" w:rsidRPr="001C0E1B" w14:paraId="44554CE7" w14:textId="77777777" w:rsidTr="00942699">
        <w:trPr>
          <w:cantSplit/>
          <w:trHeight w:val="187"/>
          <w:jc w:val="center"/>
          <w:ins w:id="1538"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677693F7" w14:textId="77777777" w:rsidR="00281077" w:rsidRPr="001C0E1B" w:rsidRDefault="00281077" w:rsidP="00942699">
            <w:pPr>
              <w:pStyle w:val="TAL"/>
              <w:rPr>
                <w:ins w:id="1539" w:author="Emilio Ruiz" w:date="2024-11-06T19:50:00Z" w16du:dateUtc="2024-11-06T18:50:00Z"/>
              </w:rPr>
            </w:pPr>
            <w:ins w:id="1540" w:author="Emilio Ruiz" w:date="2024-11-06T19:50:00Z" w16du:dateUtc="2024-11-06T18:50: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B174BD6" w14:textId="77777777" w:rsidR="00281077" w:rsidRPr="001C0E1B" w:rsidRDefault="00281077" w:rsidP="00942699">
            <w:pPr>
              <w:pStyle w:val="TAC"/>
              <w:rPr>
                <w:ins w:id="1541" w:author="Emilio Ruiz" w:date="2024-11-06T19:50:00Z" w16du:dateUtc="2024-11-06T18:5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7C53A2A" w14:textId="77777777" w:rsidR="00281077" w:rsidRPr="001C0E1B" w:rsidRDefault="00281077" w:rsidP="00942699">
            <w:pPr>
              <w:pStyle w:val="TAC"/>
              <w:rPr>
                <w:ins w:id="1542" w:author="Emilio Ruiz" w:date="2024-11-06T19:50:00Z" w16du:dateUtc="2024-11-06T18:50:00Z"/>
                <w:rFonts w:eastAsia="MS Mincho"/>
              </w:rPr>
            </w:pPr>
            <w:ins w:id="1543" w:author="Emilio Ruiz" w:date="2024-11-06T19:50:00Z" w16du:dateUtc="2024-11-06T18:50:00Z">
              <w:r>
                <w:rPr>
                  <w:rFonts w:eastAsia="MS Mincho"/>
                </w:rPr>
                <w:t>AWGN</w:t>
              </w:r>
            </w:ins>
          </w:p>
        </w:tc>
      </w:tr>
      <w:tr w:rsidR="00281077" w:rsidRPr="001C0E1B" w14:paraId="6C19CBE0" w14:textId="77777777" w:rsidTr="00942699">
        <w:trPr>
          <w:cantSplit/>
          <w:trHeight w:val="187"/>
          <w:jc w:val="center"/>
          <w:ins w:id="1544" w:author="Emilio Ruiz" w:date="2024-11-06T19:50:00Z"/>
        </w:trPr>
        <w:tc>
          <w:tcPr>
            <w:tcW w:w="8926" w:type="dxa"/>
            <w:gridSpan w:val="8"/>
            <w:tcBorders>
              <w:top w:val="single" w:sz="4" w:space="0" w:color="auto"/>
              <w:left w:val="single" w:sz="4" w:space="0" w:color="auto"/>
              <w:bottom w:val="single" w:sz="4" w:space="0" w:color="auto"/>
              <w:right w:val="single" w:sz="4" w:space="0" w:color="auto"/>
            </w:tcBorders>
            <w:hideMark/>
          </w:tcPr>
          <w:p w14:paraId="1774061F" w14:textId="77777777" w:rsidR="00281077" w:rsidRPr="001C0E1B" w:rsidRDefault="00281077" w:rsidP="00942699">
            <w:pPr>
              <w:pStyle w:val="TAN"/>
              <w:rPr>
                <w:ins w:id="1545" w:author="Emilio Ruiz" w:date="2024-11-06T19:50:00Z" w16du:dateUtc="2024-11-06T18:50:00Z"/>
              </w:rPr>
            </w:pPr>
            <w:ins w:id="1546" w:author="Emilio Ruiz" w:date="2024-11-06T19:50:00Z" w16du:dateUtc="2024-11-06T18:50:00Z">
              <w:r w:rsidRPr="001C0E1B">
                <w:t>Note 1:</w:t>
              </w:r>
              <w:r w:rsidRPr="001C0E1B">
                <w:tab/>
                <w:t>OCNG shall be used such that the resources in Cell 1 are fully allocated and a constant total transmitted power spectral density is achieved for all OFDM symbols.</w:t>
              </w:r>
            </w:ins>
          </w:p>
          <w:p w14:paraId="591BA2AF" w14:textId="77777777" w:rsidR="00281077" w:rsidRPr="001C0E1B" w:rsidRDefault="00281077" w:rsidP="00942699">
            <w:pPr>
              <w:pStyle w:val="TAN"/>
              <w:rPr>
                <w:ins w:id="1547" w:author="Emilio Ruiz" w:date="2024-11-06T19:50:00Z" w16du:dateUtc="2024-11-06T18:50:00Z"/>
              </w:rPr>
            </w:pPr>
            <w:ins w:id="1548" w:author="Emilio Ruiz" w:date="2024-11-06T19:50:00Z" w16du:dateUtc="2024-11-06T18:50:00Z">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ins>
          </w:p>
          <w:p w14:paraId="143D0219" w14:textId="77777777" w:rsidR="00281077" w:rsidRPr="001C0E1B" w:rsidRDefault="00281077" w:rsidP="00942699">
            <w:pPr>
              <w:pStyle w:val="TAN"/>
              <w:rPr>
                <w:ins w:id="1549" w:author="Emilio Ruiz" w:date="2024-11-06T19:50:00Z" w16du:dateUtc="2024-11-06T18:50:00Z"/>
              </w:rPr>
            </w:pPr>
            <w:ins w:id="1550" w:author="Emilio Ruiz" w:date="2024-11-06T19:50:00Z" w16du:dateUtc="2024-11-06T18:50: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0386297D" w14:textId="5346FBA1" w:rsidR="00281077" w:rsidRPr="001C0E1B" w:rsidRDefault="00281077" w:rsidP="00942699">
            <w:pPr>
              <w:pStyle w:val="TAN"/>
              <w:rPr>
                <w:ins w:id="1551" w:author="Emilio Ruiz" w:date="2024-11-06T19:50:00Z" w16du:dateUtc="2024-11-06T18:50:00Z"/>
              </w:rPr>
            </w:pPr>
            <w:ins w:id="1552" w:author="Emilio Ruiz" w:date="2024-11-06T19:50:00Z" w16du:dateUtc="2024-11-06T18:50:00Z">
              <w:r w:rsidRPr="001C0E1B">
                <w:t>Note 4:</w:t>
              </w:r>
              <w:r w:rsidRPr="001C0E1B">
                <w:tab/>
              </w:r>
            </w:ins>
            <w:ins w:id="1553" w:author="Emilio Ruiz" w:date="2024-11-07T19:38:00Z" w16du:dateUtc="2024-11-07T18:38:00Z">
              <w:r w:rsidR="009A049B">
                <w:t>Void.</w:t>
              </w:r>
            </w:ins>
          </w:p>
          <w:p w14:paraId="4CF260EC" w14:textId="77777777" w:rsidR="00281077" w:rsidRPr="001C0E1B" w:rsidRDefault="00281077" w:rsidP="00942699">
            <w:pPr>
              <w:pStyle w:val="TAN"/>
              <w:rPr>
                <w:ins w:id="1554" w:author="Emilio Ruiz" w:date="2024-11-06T19:50:00Z" w16du:dateUtc="2024-11-06T18:50:00Z"/>
              </w:rPr>
            </w:pPr>
            <w:ins w:id="1555" w:author="Emilio Ruiz" w:date="2024-11-06T19:50:00Z" w16du:dateUtc="2024-11-06T18:50:00Z">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097D26A3" w14:textId="77777777" w:rsidR="00281077" w:rsidRPr="001C0E1B" w:rsidRDefault="00281077" w:rsidP="00942699">
            <w:pPr>
              <w:pStyle w:val="TAN"/>
              <w:rPr>
                <w:ins w:id="1556" w:author="Emilio Ruiz" w:date="2024-11-06T19:50:00Z" w16du:dateUtc="2024-11-06T18:50:00Z"/>
              </w:rPr>
            </w:pPr>
            <w:ins w:id="1557" w:author="Emilio Ruiz" w:date="2024-11-06T19:50:00Z" w16du:dateUtc="2024-11-06T18:50:00Z">
              <w:r w:rsidRPr="001C0E1B">
                <w:t>Note 6:</w:t>
              </w:r>
              <w:r w:rsidRPr="001C0E1B">
                <w:tab/>
                <w:t>The signal contains PDCCH for UEs other than the device under test as part of OCNG.</w:t>
              </w:r>
            </w:ins>
          </w:p>
          <w:p w14:paraId="213FFA15" w14:textId="1D27EEFB" w:rsidR="00281077" w:rsidRPr="001C0E1B" w:rsidRDefault="00281077" w:rsidP="00942699">
            <w:pPr>
              <w:pStyle w:val="TAN"/>
              <w:rPr>
                <w:ins w:id="1558" w:author="Emilio Ruiz" w:date="2024-11-06T19:50:00Z" w16du:dateUtc="2024-11-06T18:50:00Z"/>
              </w:rPr>
            </w:pPr>
            <w:ins w:id="1559" w:author="Emilio Ruiz" w:date="2024-11-06T19:50:00Z" w16du:dateUtc="2024-11-06T18:50:00Z">
              <w:r w:rsidRPr="001C0E1B">
                <w:t>Note 7:</w:t>
              </w:r>
              <w:r w:rsidRPr="001C0E1B">
                <w:tab/>
                <w:t>SNR levels correspond to the signal to noise ratio over the REs</w:t>
              </w:r>
            </w:ins>
            <w:ins w:id="1560" w:author="Emilio Ruiz" w:date="2024-11-07T19:39:00Z" w16du:dateUtc="2024-11-07T18:39:00Z">
              <w:r w:rsidR="000D0DF2">
                <w:t xml:space="preserve"> carrying CSI-RS</w:t>
              </w:r>
            </w:ins>
            <w:ins w:id="1561" w:author="Emilio Ruiz" w:date="2024-11-06T19:50:00Z" w16du:dateUtc="2024-11-06T18:50:00Z">
              <w:r w:rsidRPr="001C0E1B">
                <w:t>.</w:t>
              </w:r>
            </w:ins>
          </w:p>
          <w:p w14:paraId="2E69BA51" w14:textId="05CD67DB" w:rsidR="00281077" w:rsidRPr="001C0E1B" w:rsidRDefault="00281077" w:rsidP="00942699">
            <w:pPr>
              <w:pStyle w:val="TAN"/>
              <w:rPr>
                <w:ins w:id="1562" w:author="Emilio Ruiz" w:date="2024-11-06T19:50:00Z" w16du:dateUtc="2024-11-06T18:50:00Z"/>
              </w:rPr>
            </w:pPr>
            <w:ins w:id="1563" w:author="Emilio Ruiz" w:date="2024-11-06T19:50:00Z" w16du:dateUtc="2024-11-06T18:50:00Z">
              <w:r w:rsidRPr="001C0E1B">
                <w:t>Note 8:</w:t>
              </w:r>
              <w:r w:rsidRPr="001C0E1B">
                <w:tab/>
                <w:t xml:space="preserve">The SNR in time periods T1, T2, T3, T4 and T5 is denoted as SNR1, SNR2 and SNR3 respectively in figure </w:t>
              </w:r>
            </w:ins>
            <w:ins w:id="1564" w:author="Emilio Ruiz" w:date="2024-11-06T19:54:00Z" w16du:dateUtc="2024-11-06T18:54:00Z">
              <w:r w:rsidR="00A27524" w:rsidRPr="00A27524">
                <w:t>14.4.2.</w:t>
              </w:r>
            </w:ins>
            <w:ins w:id="1565" w:author="Emilio Ruiz" w:date="2024-11-07T19:39:00Z" w16du:dateUtc="2024-11-07T18:39:00Z">
              <w:r w:rsidR="000D0DF2">
                <w:t>3</w:t>
              </w:r>
            </w:ins>
            <w:ins w:id="1566" w:author="Emilio Ruiz" w:date="2024-11-06T19:54:00Z" w16du:dateUtc="2024-11-06T18:54:00Z">
              <w:r w:rsidR="00A27524" w:rsidRPr="00A27524">
                <w:t>.4-1</w:t>
              </w:r>
            </w:ins>
            <w:ins w:id="1567" w:author="Emilio Ruiz" w:date="2024-11-06T19:50:00Z" w16du:dateUtc="2024-11-06T18:50:00Z">
              <w:r w:rsidRPr="001C0E1B">
                <w:t>.</w:t>
              </w:r>
            </w:ins>
          </w:p>
          <w:p w14:paraId="291D823B" w14:textId="04BADB0D" w:rsidR="00281077" w:rsidRPr="001C0E1B" w:rsidRDefault="00281077" w:rsidP="00942699">
            <w:pPr>
              <w:pStyle w:val="TAN"/>
              <w:rPr>
                <w:ins w:id="1568" w:author="Emilio Ruiz" w:date="2024-11-06T19:50:00Z" w16du:dateUtc="2024-11-06T18:50:00Z"/>
              </w:rPr>
            </w:pPr>
            <w:ins w:id="1569" w:author="Emilio Ruiz" w:date="2024-11-06T19:50:00Z" w16du:dateUtc="2024-11-06T18:50:00Z">
              <w:r w:rsidRPr="001C0E1B">
                <w:t>Note 9:</w:t>
              </w:r>
              <w:r w:rsidRPr="001C0E1B">
                <w:rPr>
                  <w:rFonts w:eastAsia="MS Mincho"/>
                  <w:snapToGrid w:val="0"/>
                </w:rPr>
                <w:tab/>
              </w:r>
            </w:ins>
            <w:ins w:id="1570" w:author="Emilio Ruiz" w:date="2024-11-06T20:21:00Z" w16du:dateUtc="2024-11-06T19:21:00Z">
              <w:r w:rsidR="00A56A40" w:rsidRPr="005E1C9E">
                <w:t>The SNR values are specified for a UE with 2RX antennas connected under test. For a UE with 4RX antennas connected under test, the SNR for RS in set q0 during T3, T4, and T5 is -15dB-TT = -15.</w:t>
              </w:r>
            </w:ins>
            <w:ins w:id="1571" w:author="Emilio Ruiz" w:date="2024-11-06T20:22:00Z" w16du:dateUtc="2024-11-06T19:22:00Z">
              <w:r w:rsidR="001E267A">
                <w:t>4</w:t>
              </w:r>
            </w:ins>
            <w:ins w:id="1572" w:author="Emilio Ruiz" w:date="2024-11-06T20:21:00Z" w16du:dateUtc="2024-11-06T19:21:00Z">
              <w:r w:rsidR="00A56A40" w:rsidRPr="005E1C9E">
                <w:t>dB (including test tolerances)</w:t>
              </w:r>
            </w:ins>
            <w:ins w:id="1573" w:author="Emilio Ruiz" w:date="2024-11-06T19:50:00Z" w16du:dateUtc="2024-11-06T18:50:00Z">
              <w:r w:rsidRPr="001C0E1B">
                <w:t>.</w:t>
              </w:r>
            </w:ins>
          </w:p>
        </w:tc>
      </w:tr>
    </w:tbl>
    <w:p w14:paraId="34AF444A" w14:textId="77777777" w:rsidR="00281077" w:rsidRPr="0024556C" w:rsidRDefault="00281077" w:rsidP="00281077">
      <w:pPr>
        <w:spacing w:after="120"/>
        <w:rPr>
          <w:ins w:id="1574" w:author="Emilio Ruiz" w:date="2024-11-06T19:50:00Z" w16du:dateUtc="2024-11-06T18:50:00Z"/>
          <w:rFonts w:eastAsia="MS Mincho"/>
        </w:rPr>
      </w:pPr>
    </w:p>
    <w:p w14:paraId="7A634643" w14:textId="77777777" w:rsidR="00BF5CEB" w:rsidRPr="0024556C" w:rsidRDefault="00BF5CEB" w:rsidP="00BF5CEB">
      <w:pPr>
        <w:rPr>
          <w:ins w:id="1575" w:author="Emilio Ruiz" w:date="2024-11-06T19:56:00Z" w16du:dateUtc="2024-11-06T18:56:00Z"/>
        </w:rPr>
      </w:pPr>
      <w:ins w:id="1576" w:author="Emilio Ruiz" w:date="2024-11-06T19:56:00Z" w16du:dateUtc="2024-11-06T18:56:00Z">
        <w:r w:rsidRPr="0024556C">
          <w:t>The UE behaviour during time durations T1, T2, T3, T4 and T5 shall be as follows:</w:t>
        </w:r>
      </w:ins>
    </w:p>
    <w:p w14:paraId="4D8B6283" w14:textId="77777777" w:rsidR="00BF5CEB" w:rsidRPr="0024556C" w:rsidRDefault="00BF5CEB" w:rsidP="00BF5CEB">
      <w:pPr>
        <w:rPr>
          <w:ins w:id="1577" w:author="Emilio Ruiz" w:date="2024-11-06T19:56:00Z" w16du:dateUtc="2024-11-06T18:56:00Z"/>
        </w:rPr>
      </w:pPr>
      <w:ins w:id="1578" w:author="Emilio Ruiz" w:date="2024-11-06T19:56:00Z" w16du:dateUtc="2024-11-06T18:56:00Z">
        <w:r w:rsidRPr="0024556C">
          <w:t>During the time duration T1 and T2, the UE shall transmit uplink signal at least in all subframes configured for CSI transmission on Cell 1.</w:t>
        </w:r>
      </w:ins>
    </w:p>
    <w:p w14:paraId="774F2443" w14:textId="77777777" w:rsidR="00BF5CEB" w:rsidRPr="0024556C" w:rsidRDefault="00BF5CEB" w:rsidP="00BF5CEB">
      <w:pPr>
        <w:rPr>
          <w:ins w:id="1579" w:author="Emilio Ruiz" w:date="2024-11-06T19:56:00Z" w16du:dateUtc="2024-11-06T18:56:00Z"/>
        </w:rPr>
      </w:pPr>
      <w:ins w:id="1580" w:author="Emilio Ruiz" w:date="2024-11-06T19:56:00Z" w16du:dateUtc="2024-11-06T18:56:00Z">
        <w:r w:rsidRPr="0024556C">
          <w:t>During the period from time point A to time point B the UE shall transmit uplink signal in Cell 1 in all uplink slots configured for CSI transmission according to the configured periodic CSI reporting for Cell 1.</w:t>
        </w:r>
      </w:ins>
    </w:p>
    <w:p w14:paraId="322F1507" w14:textId="77777777" w:rsidR="00BF5CEB" w:rsidRPr="0024556C" w:rsidRDefault="00BF5CEB" w:rsidP="00BF5CEB">
      <w:pPr>
        <w:rPr>
          <w:ins w:id="1581" w:author="Emilio Ruiz" w:date="2024-11-06T19:56:00Z" w16du:dateUtc="2024-11-06T18:56:00Z"/>
        </w:rPr>
      </w:pPr>
      <w:ins w:id="1582" w:author="Emilio Ruiz" w:date="2024-11-06T19:56:00Z" w16du:dateUtc="2024-11-06T18:56:00Z">
        <w:r w:rsidRPr="0024556C">
          <w:t>During T3 the UE shall detect beam failure and initiate link recovery. During T4 and T5 the UE measures and evaluate beam candidate from beam candidate set q</w:t>
        </w:r>
        <w:r w:rsidRPr="0024556C">
          <w:rPr>
            <w:vertAlign w:val="subscript"/>
          </w:rPr>
          <w:t>1</w:t>
        </w:r>
        <w:r w:rsidRPr="0024556C">
          <w:t>.</w:t>
        </w:r>
      </w:ins>
    </w:p>
    <w:p w14:paraId="53467C97" w14:textId="51566774" w:rsidR="00BF5CEB" w:rsidRPr="0024556C" w:rsidRDefault="00BF5CEB" w:rsidP="00BF5CEB">
      <w:pPr>
        <w:rPr>
          <w:ins w:id="1583" w:author="Emilio Ruiz" w:date="2024-11-06T19:56:00Z" w16du:dateUtc="2024-11-06T18:56:00Z"/>
        </w:rPr>
      </w:pPr>
      <w:ins w:id="1584" w:author="Emilio Ruiz" w:date="2024-11-06T19:56:00Z" w16du:dateUtc="2024-11-06T18:56:00Z">
        <w:r w:rsidRPr="0024556C">
          <w:t xml:space="preserve">No later than time point F occurring no later than D1 = </w:t>
        </w:r>
      </w:ins>
      <w:ins w:id="1585" w:author="Emilio Ruiz" w:date="2024-11-07T20:02:00Z" w16du:dateUtc="2024-11-07T19:02:00Z">
        <w:r w:rsidR="00F806FF">
          <w:t>1930</w:t>
        </w:r>
      </w:ins>
      <w:ins w:id="1586" w:author="Emilio Ruiz" w:date="2024-11-07T19:18:00Z" w16du:dateUtc="2024-11-07T18:18:00Z">
        <w:r w:rsidR="00A7339E">
          <w:t xml:space="preserve"> </w:t>
        </w:r>
      </w:ins>
      <w:proofErr w:type="spellStart"/>
      <w:ins w:id="1587" w:author="Emilio Ruiz" w:date="2024-11-06T19:56:00Z" w16du:dateUtc="2024-11-06T18:56:00Z">
        <w:r w:rsidRPr="0024556C">
          <w:t>ms</w:t>
        </w:r>
        <w:proofErr w:type="spellEnd"/>
        <w:r w:rsidRPr="0024556C">
          <w:t xml:space="preserve"> after the start of T5, the UE shall transmit preamble on a beam associated with the candidate beam set q</w:t>
        </w:r>
        <w:r w:rsidRPr="0024556C">
          <w:rPr>
            <w:vertAlign w:val="subscript"/>
          </w:rPr>
          <w:t>1</w:t>
        </w:r>
        <w:r w:rsidRPr="0024556C">
          <w:t>. The UE shall not transmit preamble on a beam associated with the candidate beam set q</w:t>
        </w:r>
        <w:r w:rsidRPr="0024556C">
          <w:rPr>
            <w:vertAlign w:val="subscript"/>
          </w:rPr>
          <w:t>1</w:t>
        </w:r>
        <w:r w:rsidRPr="0024556C">
          <w:t xml:space="preserve"> earlier than time point B.</w:t>
        </w:r>
      </w:ins>
    </w:p>
    <w:p w14:paraId="52269EE5" w14:textId="77777777" w:rsidR="00BF5CEB" w:rsidRPr="0024556C" w:rsidRDefault="00BF5CEB" w:rsidP="00BF5CEB">
      <w:pPr>
        <w:rPr>
          <w:ins w:id="1588" w:author="Emilio Ruiz" w:date="2024-11-06T19:56:00Z" w16du:dateUtc="2024-11-06T18:56:00Z"/>
        </w:rPr>
      </w:pPr>
      <w:ins w:id="1589" w:author="Emilio Ruiz" w:date="2024-11-06T19:56:00Z" w16du:dateUtc="2024-11-06T18:56:00Z">
        <w:r w:rsidRPr="0024556C">
          <w:t>Test is concluded once the test equipment has received the initial preamble transmission from the UE. The rate of correct events observed during repeated tests shall be at least 90%.</w:t>
        </w:r>
      </w:ins>
    </w:p>
    <w:p w14:paraId="7785EDAD" w14:textId="77777777" w:rsidR="00A64591" w:rsidRPr="009C5807" w:rsidRDefault="00A64591" w:rsidP="003C2303">
      <w:pPr>
        <w:rPr>
          <w:ins w:id="1590" w:author="Emilio Ruiz" w:date="2024-11-05T19:43:00Z" w16du:dateUtc="2024-11-05T18:43:00Z"/>
        </w:rPr>
      </w:pPr>
    </w:p>
    <w:p w14:paraId="2D99AF52" w14:textId="77777777" w:rsidR="00D11A68" w:rsidRPr="003243DB" w:rsidRDefault="00D11A68" w:rsidP="00B234D2"/>
    <w:p w14:paraId="1D1019F4" w14:textId="77777777" w:rsidR="00B234D2" w:rsidRPr="003243DB" w:rsidRDefault="00B234D2" w:rsidP="00B234D2">
      <w:pPr>
        <w:pStyle w:val="Heading2"/>
      </w:pPr>
      <w:r w:rsidRPr="003243DB">
        <w:lastRenderedPageBreak/>
        <w:t>14.5</w:t>
      </w:r>
      <w:r w:rsidRPr="003243DB">
        <w:tab/>
        <w:t>Measurement procedure</w:t>
      </w:r>
    </w:p>
    <w:p w14:paraId="0DC0542D" w14:textId="77777777" w:rsidR="00B234D2" w:rsidRPr="003243DB" w:rsidRDefault="00B234D2" w:rsidP="00B234D2">
      <w:pPr>
        <w:pStyle w:val="Heading3"/>
      </w:pPr>
      <w:r w:rsidRPr="003243DB">
        <w:t>14.5.1</w:t>
      </w:r>
      <w:r w:rsidRPr="003243DB">
        <w:tab/>
        <w:t>Intra-frequency Measurements for SAN</w:t>
      </w:r>
    </w:p>
    <w:p w14:paraId="2669EE1C" w14:textId="77777777" w:rsidR="00B234D2" w:rsidRPr="003243DB" w:rsidRDefault="00B234D2" w:rsidP="00B234D2">
      <w:pPr>
        <w:pStyle w:val="Heading4"/>
        <w:keepNext w:val="0"/>
        <w:keepLines w:val="0"/>
        <w:rPr>
          <w:rFonts w:cs="Arial"/>
          <w:szCs w:val="24"/>
        </w:rPr>
      </w:pPr>
      <w:r w:rsidRPr="003243DB">
        <w:rPr>
          <w:rFonts w:cs="Arial"/>
          <w:szCs w:val="24"/>
        </w:rPr>
        <w:t>14.5.1.0</w:t>
      </w:r>
      <w:r w:rsidRPr="003243DB">
        <w:rPr>
          <w:rFonts w:cs="Arial"/>
          <w:szCs w:val="24"/>
        </w:rPr>
        <w:tab/>
        <w:t>Minimum conformance requirements</w:t>
      </w:r>
    </w:p>
    <w:p w14:paraId="48E05EA5" w14:textId="77777777" w:rsidR="00B234D2" w:rsidRPr="003243DB" w:rsidRDefault="00B234D2" w:rsidP="00B234D2">
      <w:pPr>
        <w:pStyle w:val="Heading5"/>
        <w:rPr>
          <w:lang w:eastAsia="sv-SE"/>
        </w:rPr>
      </w:pPr>
      <w:r w:rsidRPr="003243DB">
        <w:rPr>
          <w:lang w:eastAsia="sv-SE"/>
        </w:rPr>
        <w:t>14.5.1.0.1</w:t>
      </w:r>
      <w:r w:rsidRPr="003243DB">
        <w:rPr>
          <w:lang w:eastAsia="sv-SE"/>
        </w:rPr>
        <w:tab/>
        <w:t>Minimum conformance requitements for intra-frequency measurements without measurement gaps</w:t>
      </w:r>
    </w:p>
    <w:p w14:paraId="629BBBCD" w14:textId="77777777" w:rsidR="00B234D2" w:rsidRPr="003243DB" w:rsidRDefault="00B234D2" w:rsidP="00B234D2">
      <w:pPr>
        <w:pStyle w:val="H6"/>
      </w:pPr>
      <w:r w:rsidRPr="003243DB">
        <w:t>14.5.1.0.1.1</w:t>
      </w:r>
      <w:r w:rsidRPr="003243DB">
        <w:tab/>
        <w:t>Intra-frequency cell identification</w:t>
      </w:r>
    </w:p>
    <w:p w14:paraId="0B809BD7" w14:textId="77777777" w:rsidR="00B234D2" w:rsidRPr="003243DB" w:rsidRDefault="00B234D2" w:rsidP="00B234D2">
      <w:pPr>
        <w:rPr>
          <w:rFonts w:cs="v4.2.0"/>
        </w:rPr>
      </w:pPr>
      <w:r w:rsidRPr="003243DB">
        <w:rPr>
          <w:rFonts w:cs="v4.2.0"/>
        </w:rPr>
        <w:t xml:space="preserve">The UE shall be able to identify a new detectable intra-frequency cell within </w:t>
      </w:r>
      <w:proofErr w:type="spellStart"/>
      <w:r w:rsidRPr="003243DB">
        <w:rPr>
          <w:rFonts w:cs="v4.2.0"/>
        </w:rPr>
        <w:t>T</w:t>
      </w:r>
      <w:r w:rsidRPr="003243DB">
        <w:rPr>
          <w:rFonts w:cs="v4.2.0"/>
          <w:vertAlign w:val="subscript"/>
        </w:rPr>
        <w:t>identify_intra_without_</w:t>
      </w:r>
      <w:r w:rsidRPr="003243DB">
        <w:rPr>
          <w:rFonts w:eastAsia="Malgun Gothic" w:cs="v4.2.0"/>
          <w:vertAlign w:val="subscript"/>
          <w:lang w:eastAsia="ko-KR"/>
        </w:rPr>
        <w:t>index</w:t>
      </w:r>
      <w:proofErr w:type="spellEnd"/>
      <w:r w:rsidRPr="003243DB">
        <w:rPr>
          <w:rFonts w:cs="v4.2.0"/>
        </w:rPr>
        <w:t xml:space="preserve"> </w:t>
      </w:r>
      <w:r w:rsidRPr="003243DB">
        <w:t>if the UE is not indicated to report SSB based RRM measurement result with the associated SSB index (</w:t>
      </w:r>
      <w:proofErr w:type="spellStart"/>
      <w:r w:rsidRPr="003243DB">
        <w:rPr>
          <w:i/>
        </w:rPr>
        <w:t>reportQuantityRsIndexes</w:t>
      </w:r>
      <w:proofErr w:type="spellEnd"/>
      <w:r w:rsidRPr="003243DB">
        <w:rPr>
          <w:i/>
        </w:rPr>
        <w:t xml:space="preserve"> </w:t>
      </w:r>
      <w:r w:rsidRPr="003243DB">
        <w:rPr>
          <w:lang w:eastAsia="ko-KR"/>
        </w:rPr>
        <w:t>or</w:t>
      </w:r>
      <w:r w:rsidRPr="003243DB">
        <w:rPr>
          <w:i/>
          <w:lang w:eastAsia="ko-KR"/>
        </w:rPr>
        <w:t xml:space="preserve"> </w:t>
      </w:r>
      <w:proofErr w:type="spellStart"/>
      <w:r w:rsidRPr="003243DB">
        <w:rPr>
          <w:i/>
          <w:lang w:eastAsia="ko-KR"/>
        </w:rPr>
        <w:t>maxNrofRSIndexesToReport</w:t>
      </w:r>
      <w:proofErr w:type="spellEnd"/>
      <w:r w:rsidRPr="003243DB">
        <w:rPr>
          <w:i/>
          <w:lang w:eastAsia="ko-KR"/>
        </w:rPr>
        <w:t xml:space="preserve"> </w:t>
      </w:r>
      <w:r w:rsidRPr="003243DB">
        <w:rPr>
          <w:lang w:eastAsia="ko-KR"/>
        </w:rPr>
        <w:t xml:space="preserve">is not </w:t>
      </w:r>
      <w:r w:rsidRPr="003243DB">
        <w:t>configured)</w:t>
      </w:r>
      <w:r w:rsidRPr="003243DB">
        <w:rPr>
          <w:rFonts w:cs="v4.2.0"/>
        </w:rPr>
        <w:t>, or the UE is indicated that the neighbour cell is synchronous with the serving cell (</w:t>
      </w:r>
      <w:proofErr w:type="spellStart"/>
      <w:r w:rsidRPr="003243DB">
        <w:rPr>
          <w:i/>
          <w:iCs/>
        </w:rPr>
        <w:t>deriveSSB-IndexFromCell</w:t>
      </w:r>
      <w:proofErr w:type="spellEnd"/>
      <w:r w:rsidRPr="003243DB">
        <w:rPr>
          <w:rFonts w:cs="v4.2.0"/>
        </w:rPr>
        <w:t xml:space="preserve"> is enabled). Otherwise, UE shall be able to identify a new detectable intra frequency cell within </w:t>
      </w:r>
      <w:proofErr w:type="spellStart"/>
      <w:r w:rsidRPr="003243DB">
        <w:rPr>
          <w:rFonts w:cs="v4.2.0"/>
        </w:rPr>
        <w:t>T</w:t>
      </w:r>
      <w:r w:rsidRPr="003243DB">
        <w:rPr>
          <w:rFonts w:cs="v4.2.0"/>
          <w:vertAlign w:val="subscript"/>
        </w:rPr>
        <w:t>identify_intra_with_index</w:t>
      </w:r>
      <w:proofErr w:type="spellEnd"/>
      <w:r w:rsidRPr="003243DB">
        <w:rPr>
          <w:lang w:eastAsia="zh-CN"/>
        </w:rPr>
        <w:t>. The UE shall be able to identify a new detectable intra frequency SS block of an already detected cell within</w:t>
      </w:r>
      <w:r w:rsidRPr="003243DB">
        <w:t xml:space="preserve"> </w:t>
      </w:r>
      <w:proofErr w:type="spellStart"/>
      <w:r w:rsidRPr="003243DB">
        <w:t>T</w:t>
      </w:r>
      <w:r w:rsidRPr="003243DB">
        <w:rPr>
          <w:vertAlign w:val="subscript"/>
        </w:rPr>
        <w:t>identify_intra_without_index</w:t>
      </w:r>
      <w:proofErr w:type="spellEnd"/>
      <w:r w:rsidRPr="003243DB">
        <w:rPr>
          <w:vertAlign w:val="subscript"/>
          <w:lang w:eastAsia="zh-CN"/>
        </w:rPr>
        <w:t>.</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CFC8D9" w14:textId="77777777" w:rsidR="00BC1D0A" w:rsidRDefault="00BC1D0A">
      <w:r>
        <w:separator/>
      </w:r>
    </w:p>
  </w:endnote>
  <w:endnote w:type="continuationSeparator" w:id="0">
    <w:p w14:paraId="5E0C6396" w14:textId="77777777" w:rsidR="00BC1D0A" w:rsidRDefault="00BC1D0A">
      <w:r>
        <w:continuationSeparator/>
      </w:r>
    </w:p>
  </w:endnote>
  <w:endnote w:type="continuationNotice" w:id="1">
    <w:p w14:paraId="0F4BECA6" w14:textId="77777777" w:rsidR="00BC1D0A" w:rsidRDefault="00BC1D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
    <w:altName w:val="Yu Gothic"/>
    <w:panose1 w:val="020B0604020202020204"/>
    <w:charset w:val="80"/>
    <w:family w:val="roman"/>
    <w:notTrueType/>
    <w:pitch w:val="fixed"/>
    <w:sig w:usb0="00000000" w:usb1="08070000" w:usb2="00000010" w:usb3="00000000" w:csb0="00020000" w:csb1="00000000"/>
  </w:font>
  <w:font w:name="v3.7.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Yu Gothic"/>
    <w:panose1 w:val="020B0604020202020204"/>
    <w:charset w:val="80"/>
    <w:family w:val="roman"/>
    <w:pitch w:val="default"/>
    <w:sig w:usb0="00000001" w:usb1="08070000" w:usb2="00000010" w:usb3="00000000" w:csb0="00020000" w:csb1="00000000"/>
  </w:font>
  <w:font w:name="v4.2.0">
    <w:altName w:val="Calibri"/>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278F91" w14:textId="77777777" w:rsidR="00BC1D0A" w:rsidRDefault="00BC1D0A">
      <w:r>
        <w:separator/>
      </w:r>
    </w:p>
  </w:footnote>
  <w:footnote w:type="continuationSeparator" w:id="0">
    <w:p w14:paraId="59396566" w14:textId="77777777" w:rsidR="00BC1D0A" w:rsidRDefault="00BC1D0A">
      <w:r>
        <w:continuationSeparator/>
      </w:r>
    </w:p>
  </w:footnote>
  <w:footnote w:type="continuationNotice" w:id="1">
    <w:p w14:paraId="6DB81FF6" w14:textId="77777777" w:rsidR="00BC1D0A" w:rsidRDefault="00BC1D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BF"/>
    <w:rsid w:val="00007803"/>
    <w:rsid w:val="00014A31"/>
    <w:rsid w:val="00016550"/>
    <w:rsid w:val="00022E4A"/>
    <w:rsid w:val="00023D58"/>
    <w:rsid w:val="00026276"/>
    <w:rsid w:val="00027E50"/>
    <w:rsid w:val="00040FA9"/>
    <w:rsid w:val="00045ADC"/>
    <w:rsid w:val="00074CCF"/>
    <w:rsid w:val="00081399"/>
    <w:rsid w:val="0008395D"/>
    <w:rsid w:val="000A6394"/>
    <w:rsid w:val="000B06A3"/>
    <w:rsid w:val="000B36D6"/>
    <w:rsid w:val="000B7FED"/>
    <w:rsid w:val="000C038A"/>
    <w:rsid w:val="000C40B9"/>
    <w:rsid w:val="000C6598"/>
    <w:rsid w:val="000D0DF2"/>
    <w:rsid w:val="000D44B3"/>
    <w:rsid w:val="000E5082"/>
    <w:rsid w:val="000F00C0"/>
    <w:rsid w:val="000F4804"/>
    <w:rsid w:val="000F59EB"/>
    <w:rsid w:val="001066D4"/>
    <w:rsid w:val="00106940"/>
    <w:rsid w:val="0011410D"/>
    <w:rsid w:val="001229C8"/>
    <w:rsid w:val="00134852"/>
    <w:rsid w:val="00140D02"/>
    <w:rsid w:val="00145D43"/>
    <w:rsid w:val="001511B6"/>
    <w:rsid w:val="0016398F"/>
    <w:rsid w:val="00163EE7"/>
    <w:rsid w:val="00166CFE"/>
    <w:rsid w:val="00170188"/>
    <w:rsid w:val="00177BB9"/>
    <w:rsid w:val="00183F6D"/>
    <w:rsid w:val="001900DC"/>
    <w:rsid w:val="00192C46"/>
    <w:rsid w:val="00193387"/>
    <w:rsid w:val="001A0171"/>
    <w:rsid w:val="001A08B3"/>
    <w:rsid w:val="001A7B60"/>
    <w:rsid w:val="001B325C"/>
    <w:rsid w:val="001B4135"/>
    <w:rsid w:val="001B52F0"/>
    <w:rsid w:val="001B6874"/>
    <w:rsid w:val="001B7A65"/>
    <w:rsid w:val="001C7C54"/>
    <w:rsid w:val="001E0F76"/>
    <w:rsid w:val="001E267A"/>
    <w:rsid w:val="001E41F3"/>
    <w:rsid w:val="001E4BA0"/>
    <w:rsid w:val="001E6B5F"/>
    <w:rsid w:val="001F334E"/>
    <w:rsid w:val="001F4E93"/>
    <w:rsid w:val="002207B7"/>
    <w:rsid w:val="00233EEB"/>
    <w:rsid w:val="002375AA"/>
    <w:rsid w:val="00250A7B"/>
    <w:rsid w:val="00251FF1"/>
    <w:rsid w:val="0026004D"/>
    <w:rsid w:val="002640DD"/>
    <w:rsid w:val="00275D12"/>
    <w:rsid w:val="00276E4A"/>
    <w:rsid w:val="00277CF2"/>
    <w:rsid w:val="00281077"/>
    <w:rsid w:val="00284FEB"/>
    <w:rsid w:val="002860C4"/>
    <w:rsid w:val="002A1631"/>
    <w:rsid w:val="002B5741"/>
    <w:rsid w:val="002D3230"/>
    <w:rsid w:val="002D6C2E"/>
    <w:rsid w:val="002E472E"/>
    <w:rsid w:val="002F6894"/>
    <w:rsid w:val="0030292D"/>
    <w:rsid w:val="00305409"/>
    <w:rsid w:val="003074BC"/>
    <w:rsid w:val="00312743"/>
    <w:rsid w:val="00314F9E"/>
    <w:rsid w:val="00334AB0"/>
    <w:rsid w:val="00354501"/>
    <w:rsid w:val="003609EF"/>
    <w:rsid w:val="0036231A"/>
    <w:rsid w:val="00372F24"/>
    <w:rsid w:val="00374284"/>
    <w:rsid w:val="00374DD4"/>
    <w:rsid w:val="003B356A"/>
    <w:rsid w:val="003B7D2C"/>
    <w:rsid w:val="003C2303"/>
    <w:rsid w:val="003C375D"/>
    <w:rsid w:val="003D2A1B"/>
    <w:rsid w:val="003D5E0B"/>
    <w:rsid w:val="003E017C"/>
    <w:rsid w:val="003E1A36"/>
    <w:rsid w:val="003E4A66"/>
    <w:rsid w:val="003E7F3E"/>
    <w:rsid w:val="003F15CE"/>
    <w:rsid w:val="003F20B3"/>
    <w:rsid w:val="003F4093"/>
    <w:rsid w:val="003F520E"/>
    <w:rsid w:val="003F7D5B"/>
    <w:rsid w:val="00402A08"/>
    <w:rsid w:val="00403A09"/>
    <w:rsid w:val="00410371"/>
    <w:rsid w:val="00410647"/>
    <w:rsid w:val="004242F1"/>
    <w:rsid w:val="00427632"/>
    <w:rsid w:val="00431F5E"/>
    <w:rsid w:val="0044516D"/>
    <w:rsid w:val="00454A79"/>
    <w:rsid w:val="00465F3C"/>
    <w:rsid w:val="004663D3"/>
    <w:rsid w:val="004774E5"/>
    <w:rsid w:val="00477CD4"/>
    <w:rsid w:val="00483F0A"/>
    <w:rsid w:val="00486FDB"/>
    <w:rsid w:val="004956FA"/>
    <w:rsid w:val="004A7D2A"/>
    <w:rsid w:val="004B75B7"/>
    <w:rsid w:val="004C2C74"/>
    <w:rsid w:val="004C7378"/>
    <w:rsid w:val="004D598F"/>
    <w:rsid w:val="004D5F76"/>
    <w:rsid w:val="0051580D"/>
    <w:rsid w:val="00520C18"/>
    <w:rsid w:val="00534082"/>
    <w:rsid w:val="00547111"/>
    <w:rsid w:val="00553B98"/>
    <w:rsid w:val="00554F5B"/>
    <w:rsid w:val="00564C04"/>
    <w:rsid w:val="00571DED"/>
    <w:rsid w:val="0057412C"/>
    <w:rsid w:val="00575A99"/>
    <w:rsid w:val="00592D74"/>
    <w:rsid w:val="005A418E"/>
    <w:rsid w:val="005B33F6"/>
    <w:rsid w:val="005E0E0B"/>
    <w:rsid w:val="005E2C44"/>
    <w:rsid w:val="005F77EC"/>
    <w:rsid w:val="00613D87"/>
    <w:rsid w:val="00615EEC"/>
    <w:rsid w:val="00621188"/>
    <w:rsid w:val="006257ED"/>
    <w:rsid w:val="00634921"/>
    <w:rsid w:val="0064020B"/>
    <w:rsid w:val="00643F36"/>
    <w:rsid w:val="00644C07"/>
    <w:rsid w:val="00665C47"/>
    <w:rsid w:val="00677EC4"/>
    <w:rsid w:val="00684180"/>
    <w:rsid w:val="00695808"/>
    <w:rsid w:val="006A7827"/>
    <w:rsid w:val="006B46FB"/>
    <w:rsid w:val="006B55C3"/>
    <w:rsid w:val="006C256E"/>
    <w:rsid w:val="006C3871"/>
    <w:rsid w:val="006C4AE7"/>
    <w:rsid w:val="006D5EB4"/>
    <w:rsid w:val="006E1858"/>
    <w:rsid w:val="006E21FB"/>
    <w:rsid w:val="006E4FC1"/>
    <w:rsid w:val="006E6794"/>
    <w:rsid w:val="0073274D"/>
    <w:rsid w:val="00740F98"/>
    <w:rsid w:val="00743960"/>
    <w:rsid w:val="0076727B"/>
    <w:rsid w:val="00770C52"/>
    <w:rsid w:val="00791EFA"/>
    <w:rsid w:val="00792342"/>
    <w:rsid w:val="007977A8"/>
    <w:rsid w:val="007A2A68"/>
    <w:rsid w:val="007B1240"/>
    <w:rsid w:val="007B512A"/>
    <w:rsid w:val="007C014E"/>
    <w:rsid w:val="007C2097"/>
    <w:rsid w:val="007D1720"/>
    <w:rsid w:val="007D1AD3"/>
    <w:rsid w:val="007D6A07"/>
    <w:rsid w:val="007E59D2"/>
    <w:rsid w:val="007E59E5"/>
    <w:rsid w:val="007E6A33"/>
    <w:rsid w:val="007F4380"/>
    <w:rsid w:val="007F7259"/>
    <w:rsid w:val="008040A8"/>
    <w:rsid w:val="00805C06"/>
    <w:rsid w:val="008110CC"/>
    <w:rsid w:val="0082655C"/>
    <w:rsid w:val="008279FA"/>
    <w:rsid w:val="00833422"/>
    <w:rsid w:val="00845AB0"/>
    <w:rsid w:val="008626E7"/>
    <w:rsid w:val="00870EE7"/>
    <w:rsid w:val="008803C0"/>
    <w:rsid w:val="008806CA"/>
    <w:rsid w:val="008863B9"/>
    <w:rsid w:val="008A227A"/>
    <w:rsid w:val="008A45A6"/>
    <w:rsid w:val="008A6431"/>
    <w:rsid w:val="008A7B23"/>
    <w:rsid w:val="008B3602"/>
    <w:rsid w:val="008B4276"/>
    <w:rsid w:val="008C3430"/>
    <w:rsid w:val="008C3816"/>
    <w:rsid w:val="008C7E59"/>
    <w:rsid w:val="008D3DE0"/>
    <w:rsid w:val="008F3789"/>
    <w:rsid w:val="008F686C"/>
    <w:rsid w:val="008F77D0"/>
    <w:rsid w:val="00902627"/>
    <w:rsid w:val="0091381D"/>
    <w:rsid w:val="009148DE"/>
    <w:rsid w:val="00916C14"/>
    <w:rsid w:val="00922303"/>
    <w:rsid w:val="00932AD4"/>
    <w:rsid w:val="00937FB7"/>
    <w:rsid w:val="00941E30"/>
    <w:rsid w:val="009441C9"/>
    <w:rsid w:val="00945EDA"/>
    <w:rsid w:val="00967E5C"/>
    <w:rsid w:val="009717E6"/>
    <w:rsid w:val="009777D9"/>
    <w:rsid w:val="00991B88"/>
    <w:rsid w:val="00993B5C"/>
    <w:rsid w:val="009A049B"/>
    <w:rsid w:val="009A205E"/>
    <w:rsid w:val="009A5753"/>
    <w:rsid w:val="009A579D"/>
    <w:rsid w:val="009C0DB3"/>
    <w:rsid w:val="009C5BE1"/>
    <w:rsid w:val="009D40B2"/>
    <w:rsid w:val="009D77AE"/>
    <w:rsid w:val="009E3297"/>
    <w:rsid w:val="009E7800"/>
    <w:rsid w:val="009F00A8"/>
    <w:rsid w:val="009F7077"/>
    <w:rsid w:val="009F734F"/>
    <w:rsid w:val="00A13979"/>
    <w:rsid w:val="00A209CB"/>
    <w:rsid w:val="00A22BDB"/>
    <w:rsid w:val="00A246B6"/>
    <w:rsid w:val="00A24865"/>
    <w:rsid w:val="00A27524"/>
    <w:rsid w:val="00A35D58"/>
    <w:rsid w:val="00A45B37"/>
    <w:rsid w:val="00A47E70"/>
    <w:rsid w:val="00A50CF0"/>
    <w:rsid w:val="00A56A40"/>
    <w:rsid w:val="00A64591"/>
    <w:rsid w:val="00A653E1"/>
    <w:rsid w:val="00A7339E"/>
    <w:rsid w:val="00A7671C"/>
    <w:rsid w:val="00A8036C"/>
    <w:rsid w:val="00A91944"/>
    <w:rsid w:val="00AA08B6"/>
    <w:rsid w:val="00AA2CBC"/>
    <w:rsid w:val="00AA7E14"/>
    <w:rsid w:val="00AC5820"/>
    <w:rsid w:val="00AC5CE7"/>
    <w:rsid w:val="00AD00A2"/>
    <w:rsid w:val="00AD1CD8"/>
    <w:rsid w:val="00AE0E1F"/>
    <w:rsid w:val="00AF18B4"/>
    <w:rsid w:val="00B0553B"/>
    <w:rsid w:val="00B11C85"/>
    <w:rsid w:val="00B234D2"/>
    <w:rsid w:val="00B24708"/>
    <w:rsid w:val="00B258BB"/>
    <w:rsid w:val="00B31E98"/>
    <w:rsid w:val="00B3597D"/>
    <w:rsid w:val="00B37BEE"/>
    <w:rsid w:val="00B55A8C"/>
    <w:rsid w:val="00B57470"/>
    <w:rsid w:val="00B630FD"/>
    <w:rsid w:val="00B67B97"/>
    <w:rsid w:val="00B67BDA"/>
    <w:rsid w:val="00B735D7"/>
    <w:rsid w:val="00B90B09"/>
    <w:rsid w:val="00B968C8"/>
    <w:rsid w:val="00B969EE"/>
    <w:rsid w:val="00BA0FFB"/>
    <w:rsid w:val="00BA3EC5"/>
    <w:rsid w:val="00BA51D9"/>
    <w:rsid w:val="00BA5C29"/>
    <w:rsid w:val="00BA7A53"/>
    <w:rsid w:val="00BB5DFC"/>
    <w:rsid w:val="00BC1D0A"/>
    <w:rsid w:val="00BD279D"/>
    <w:rsid w:val="00BD4CC7"/>
    <w:rsid w:val="00BD6BB8"/>
    <w:rsid w:val="00BE1D7A"/>
    <w:rsid w:val="00BE70BA"/>
    <w:rsid w:val="00BE718E"/>
    <w:rsid w:val="00BF0354"/>
    <w:rsid w:val="00BF06A4"/>
    <w:rsid w:val="00BF5CEB"/>
    <w:rsid w:val="00C00185"/>
    <w:rsid w:val="00C032E1"/>
    <w:rsid w:val="00C03DEE"/>
    <w:rsid w:val="00C1071E"/>
    <w:rsid w:val="00C110D4"/>
    <w:rsid w:val="00C21DD1"/>
    <w:rsid w:val="00C22613"/>
    <w:rsid w:val="00C30A10"/>
    <w:rsid w:val="00C54571"/>
    <w:rsid w:val="00C5775A"/>
    <w:rsid w:val="00C60568"/>
    <w:rsid w:val="00C66BA2"/>
    <w:rsid w:val="00C82383"/>
    <w:rsid w:val="00C823A2"/>
    <w:rsid w:val="00C90470"/>
    <w:rsid w:val="00C95985"/>
    <w:rsid w:val="00C96BE8"/>
    <w:rsid w:val="00CA3804"/>
    <w:rsid w:val="00CA6DF3"/>
    <w:rsid w:val="00CB3818"/>
    <w:rsid w:val="00CC5026"/>
    <w:rsid w:val="00CC68D0"/>
    <w:rsid w:val="00CC693B"/>
    <w:rsid w:val="00CC7565"/>
    <w:rsid w:val="00CD4AEE"/>
    <w:rsid w:val="00CE1780"/>
    <w:rsid w:val="00CE3C59"/>
    <w:rsid w:val="00CE50DD"/>
    <w:rsid w:val="00D03F9A"/>
    <w:rsid w:val="00D04346"/>
    <w:rsid w:val="00D06D51"/>
    <w:rsid w:val="00D11A68"/>
    <w:rsid w:val="00D24991"/>
    <w:rsid w:val="00D304F2"/>
    <w:rsid w:val="00D44C9B"/>
    <w:rsid w:val="00D50255"/>
    <w:rsid w:val="00D6102E"/>
    <w:rsid w:val="00D66520"/>
    <w:rsid w:val="00D66DF7"/>
    <w:rsid w:val="00D86C9D"/>
    <w:rsid w:val="00DB0269"/>
    <w:rsid w:val="00DB19F6"/>
    <w:rsid w:val="00DB4DAB"/>
    <w:rsid w:val="00DC3A49"/>
    <w:rsid w:val="00DC457B"/>
    <w:rsid w:val="00DC5BB6"/>
    <w:rsid w:val="00DE34CF"/>
    <w:rsid w:val="00DF2397"/>
    <w:rsid w:val="00DF4E7E"/>
    <w:rsid w:val="00E01A3D"/>
    <w:rsid w:val="00E11261"/>
    <w:rsid w:val="00E12A52"/>
    <w:rsid w:val="00E13F3D"/>
    <w:rsid w:val="00E1741A"/>
    <w:rsid w:val="00E321D8"/>
    <w:rsid w:val="00E34898"/>
    <w:rsid w:val="00E3588C"/>
    <w:rsid w:val="00E41725"/>
    <w:rsid w:val="00E614D9"/>
    <w:rsid w:val="00E7085C"/>
    <w:rsid w:val="00E81BBF"/>
    <w:rsid w:val="00E92F01"/>
    <w:rsid w:val="00E95576"/>
    <w:rsid w:val="00E97843"/>
    <w:rsid w:val="00EB09B7"/>
    <w:rsid w:val="00ED65A2"/>
    <w:rsid w:val="00EE0661"/>
    <w:rsid w:val="00EE7D7C"/>
    <w:rsid w:val="00EF366F"/>
    <w:rsid w:val="00F05001"/>
    <w:rsid w:val="00F0532E"/>
    <w:rsid w:val="00F067F5"/>
    <w:rsid w:val="00F151FA"/>
    <w:rsid w:val="00F15DBA"/>
    <w:rsid w:val="00F1663B"/>
    <w:rsid w:val="00F216EF"/>
    <w:rsid w:val="00F24244"/>
    <w:rsid w:val="00F25AFF"/>
    <w:rsid w:val="00F25D98"/>
    <w:rsid w:val="00F300FB"/>
    <w:rsid w:val="00F31FE0"/>
    <w:rsid w:val="00F34B5E"/>
    <w:rsid w:val="00F42227"/>
    <w:rsid w:val="00F5138E"/>
    <w:rsid w:val="00F6036C"/>
    <w:rsid w:val="00F60960"/>
    <w:rsid w:val="00F806FF"/>
    <w:rsid w:val="00F82353"/>
    <w:rsid w:val="00F953C2"/>
    <w:rsid w:val="00FA4B37"/>
    <w:rsid w:val="00FB4B1D"/>
    <w:rsid w:val="00FB6386"/>
    <w:rsid w:val="00FC1F1E"/>
    <w:rsid w:val="00FC2C64"/>
    <w:rsid w:val="00FE2D86"/>
    <w:rsid w:val="00FF1745"/>
    <w:rsid w:val="00FF2748"/>
    <w:rsid w:val="00FF5B7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6BE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C96B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96BE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96BE8"/>
    <w:pPr>
      <w:ind w:left="1701" w:hanging="1701"/>
      <w:outlineLvl w:val="4"/>
    </w:pPr>
    <w:rPr>
      <w:sz w:val="22"/>
    </w:rPr>
  </w:style>
  <w:style w:type="paragraph" w:styleId="Heading6">
    <w:name w:val="heading 6"/>
    <w:basedOn w:val="H6"/>
    <w:next w:val="Normal"/>
    <w:qFormat/>
    <w:rsid w:val="00C96BE8"/>
    <w:pPr>
      <w:outlineLvl w:val="5"/>
    </w:pPr>
  </w:style>
  <w:style w:type="paragraph" w:styleId="Heading7">
    <w:name w:val="heading 7"/>
    <w:basedOn w:val="H6"/>
    <w:next w:val="Normal"/>
    <w:qFormat/>
    <w:rsid w:val="00C96BE8"/>
    <w:pPr>
      <w:outlineLvl w:val="6"/>
    </w:pPr>
  </w:style>
  <w:style w:type="paragraph" w:styleId="Heading8">
    <w:name w:val="heading 8"/>
    <w:basedOn w:val="Heading1"/>
    <w:next w:val="Normal"/>
    <w:qFormat/>
    <w:rsid w:val="00C96BE8"/>
    <w:pPr>
      <w:ind w:left="0" w:firstLine="0"/>
      <w:outlineLvl w:val="7"/>
    </w:pPr>
  </w:style>
  <w:style w:type="paragraph" w:styleId="Heading9">
    <w:name w:val="heading 9"/>
    <w:basedOn w:val="Heading8"/>
    <w:next w:val="Normal"/>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96BE8"/>
    <w:pPr>
      <w:spacing w:before="180"/>
      <w:ind w:left="2693" w:hanging="2693"/>
    </w:pPr>
    <w:rPr>
      <w:b/>
    </w:rPr>
  </w:style>
  <w:style w:type="paragraph" w:styleId="TOC1">
    <w:name w:val="toc 1"/>
    <w:semiHidden/>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96BE8"/>
    <w:pPr>
      <w:ind w:left="1701" w:hanging="1701"/>
    </w:pPr>
  </w:style>
  <w:style w:type="paragraph" w:styleId="TOC4">
    <w:name w:val="toc 4"/>
    <w:basedOn w:val="TOC3"/>
    <w:semiHidden/>
    <w:rsid w:val="00C96BE8"/>
    <w:pPr>
      <w:ind w:left="1418" w:hanging="1418"/>
    </w:pPr>
  </w:style>
  <w:style w:type="paragraph" w:styleId="TOC3">
    <w:name w:val="toc 3"/>
    <w:basedOn w:val="TOC2"/>
    <w:semiHidden/>
    <w:rsid w:val="00C96BE8"/>
    <w:pPr>
      <w:ind w:left="1134" w:hanging="1134"/>
    </w:pPr>
  </w:style>
  <w:style w:type="paragraph" w:styleId="TOC2">
    <w:name w:val="toc 2"/>
    <w:basedOn w:val="TOC1"/>
    <w:semiHidden/>
    <w:rsid w:val="00C96BE8"/>
    <w:pPr>
      <w:keepNext w:val="0"/>
      <w:spacing w:before="0"/>
      <w:ind w:left="851" w:hanging="851"/>
    </w:pPr>
    <w:rPr>
      <w:sz w:val="20"/>
    </w:rPr>
  </w:style>
  <w:style w:type="paragraph" w:styleId="Index2">
    <w:name w:val="index 2"/>
    <w:basedOn w:val="Index1"/>
    <w:semiHidden/>
    <w:rsid w:val="00C96BE8"/>
    <w:pPr>
      <w:ind w:left="284"/>
    </w:pPr>
  </w:style>
  <w:style w:type="paragraph" w:styleId="Index1">
    <w:name w:val="index 1"/>
    <w:basedOn w:val="Normal"/>
    <w:semiHidden/>
    <w:rsid w:val="00C96BE8"/>
    <w:pPr>
      <w:keepLines/>
      <w:spacing w:after="0"/>
    </w:pPr>
  </w:style>
  <w:style w:type="paragraph" w:customStyle="1" w:styleId="ZH">
    <w:name w:val="ZH"/>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6BE8"/>
    <w:pPr>
      <w:outlineLvl w:val="9"/>
    </w:pPr>
  </w:style>
  <w:style w:type="paragraph" w:styleId="ListNumber2">
    <w:name w:val="List Number 2"/>
    <w:basedOn w:val="ListNumber"/>
    <w:rsid w:val="00C96BE8"/>
    <w:pPr>
      <w:ind w:left="851"/>
    </w:pPr>
  </w:style>
  <w:style w:type="paragraph" w:styleId="Header">
    <w:name w:val="header"/>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96BE8"/>
    <w:rPr>
      <w:b/>
      <w:position w:val="6"/>
      <w:sz w:val="16"/>
    </w:rPr>
  </w:style>
  <w:style w:type="paragraph" w:styleId="FootnoteText">
    <w:name w:val="footnote text"/>
    <w:basedOn w:val="Normal"/>
    <w:semiHidden/>
    <w:rsid w:val="00C96BE8"/>
    <w:pPr>
      <w:keepLines/>
      <w:spacing w:after="0"/>
      <w:ind w:left="454" w:hanging="454"/>
    </w:pPr>
    <w:rPr>
      <w:sz w:val="16"/>
    </w:rPr>
  </w:style>
  <w:style w:type="paragraph" w:customStyle="1" w:styleId="TAH">
    <w:name w:val="TAH"/>
    <w:basedOn w:val="TAC"/>
    <w:link w:val="TAHCar"/>
    <w:uiPriority w:val="99"/>
    <w:qFormat/>
    <w:rsid w:val="00C96BE8"/>
    <w:rPr>
      <w:b/>
    </w:rPr>
  </w:style>
  <w:style w:type="paragraph" w:customStyle="1" w:styleId="TAC">
    <w:name w:val="TAC"/>
    <w:basedOn w:val="TAL"/>
    <w:link w:val="TACChar"/>
    <w:qFormat/>
    <w:rsid w:val="00C96BE8"/>
    <w:pPr>
      <w:jc w:val="center"/>
    </w:pPr>
  </w:style>
  <w:style w:type="paragraph" w:customStyle="1" w:styleId="TF">
    <w:name w:val="TF"/>
    <w:aliases w:val="left"/>
    <w:basedOn w:val="TH"/>
    <w:link w:val="TFChar"/>
    <w:rsid w:val="00C96BE8"/>
    <w:pPr>
      <w:keepNext w:val="0"/>
      <w:spacing w:before="0" w:after="240"/>
    </w:pPr>
  </w:style>
  <w:style w:type="paragraph" w:customStyle="1" w:styleId="NO">
    <w:name w:val="NO"/>
    <w:basedOn w:val="Normal"/>
    <w:link w:val="NOChar"/>
    <w:rsid w:val="00C96BE8"/>
    <w:pPr>
      <w:keepLines/>
      <w:ind w:left="1135" w:hanging="851"/>
    </w:pPr>
  </w:style>
  <w:style w:type="paragraph" w:styleId="TOC9">
    <w:name w:val="toc 9"/>
    <w:basedOn w:val="TOC8"/>
    <w:semiHidden/>
    <w:rsid w:val="00C96BE8"/>
    <w:pPr>
      <w:ind w:left="1418" w:hanging="1418"/>
    </w:pPr>
  </w:style>
  <w:style w:type="paragraph" w:customStyle="1" w:styleId="EX">
    <w:name w:val="EX"/>
    <w:basedOn w:val="Normal"/>
    <w:rsid w:val="00C96BE8"/>
    <w:pPr>
      <w:keepLines/>
      <w:ind w:left="1702" w:hanging="1418"/>
    </w:pPr>
  </w:style>
  <w:style w:type="paragraph" w:customStyle="1" w:styleId="FP">
    <w:name w:val="FP"/>
    <w:basedOn w:val="Normal"/>
    <w:rsid w:val="00C96BE8"/>
    <w:pPr>
      <w:spacing w:after="0"/>
    </w:pPr>
  </w:style>
  <w:style w:type="paragraph" w:customStyle="1" w:styleId="LD">
    <w:name w:val="LD"/>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6BE8"/>
    <w:pPr>
      <w:spacing w:after="0"/>
    </w:pPr>
  </w:style>
  <w:style w:type="paragraph" w:customStyle="1" w:styleId="EW">
    <w:name w:val="EW"/>
    <w:basedOn w:val="EX"/>
    <w:rsid w:val="00C96BE8"/>
    <w:pPr>
      <w:spacing w:after="0"/>
    </w:pPr>
  </w:style>
  <w:style w:type="paragraph" w:styleId="TOC6">
    <w:name w:val="toc 6"/>
    <w:basedOn w:val="TOC5"/>
    <w:next w:val="Normal"/>
    <w:semiHidden/>
    <w:rsid w:val="00C96BE8"/>
    <w:pPr>
      <w:ind w:left="1985" w:hanging="1985"/>
    </w:pPr>
  </w:style>
  <w:style w:type="paragraph" w:styleId="TOC7">
    <w:name w:val="toc 7"/>
    <w:basedOn w:val="TOC6"/>
    <w:next w:val="Normal"/>
    <w:semiHidden/>
    <w:rsid w:val="00C96BE8"/>
    <w:pPr>
      <w:ind w:left="2268" w:hanging="2268"/>
    </w:pPr>
  </w:style>
  <w:style w:type="paragraph" w:styleId="ListBullet2">
    <w:name w:val="List Bullet 2"/>
    <w:basedOn w:val="ListBullet"/>
    <w:rsid w:val="00C96BE8"/>
    <w:pPr>
      <w:ind w:left="851"/>
    </w:pPr>
  </w:style>
  <w:style w:type="paragraph" w:styleId="ListBullet3">
    <w:name w:val="List Bullet 3"/>
    <w:basedOn w:val="ListBullet2"/>
    <w:rsid w:val="00C96BE8"/>
    <w:pPr>
      <w:ind w:left="1135"/>
    </w:pPr>
  </w:style>
  <w:style w:type="paragraph" w:styleId="ListNumber">
    <w:name w:val="List Number"/>
    <w:basedOn w:val="List"/>
    <w:rsid w:val="00C96BE8"/>
  </w:style>
  <w:style w:type="paragraph" w:customStyle="1" w:styleId="EQ">
    <w:name w:val="EQ"/>
    <w:basedOn w:val="Normal"/>
    <w:next w:val="Normal"/>
    <w:rsid w:val="00C96BE8"/>
    <w:pPr>
      <w:keepLines/>
      <w:tabs>
        <w:tab w:val="center" w:pos="4536"/>
        <w:tab w:val="right" w:pos="9072"/>
      </w:tabs>
    </w:pPr>
    <w:rPr>
      <w:noProof/>
    </w:rPr>
  </w:style>
  <w:style w:type="paragraph" w:customStyle="1" w:styleId="TH">
    <w:name w:val="TH"/>
    <w:basedOn w:val="Normal"/>
    <w:link w:val="THChar"/>
    <w:qFormat/>
    <w:rsid w:val="00C96BE8"/>
    <w:pPr>
      <w:keepNext/>
      <w:keepLines/>
      <w:spacing w:before="60"/>
      <w:jc w:val="center"/>
    </w:pPr>
    <w:rPr>
      <w:rFonts w:ascii="Arial" w:hAnsi="Arial"/>
      <w:b/>
    </w:rPr>
  </w:style>
  <w:style w:type="paragraph" w:customStyle="1" w:styleId="NF">
    <w:name w:val="NF"/>
    <w:basedOn w:val="NO"/>
    <w:rsid w:val="00C96BE8"/>
    <w:pPr>
      <w:keepNext/>
      <w:spacing w:after="0"/>
    </w:pPr>
    <w:rPr>
      <w:rFonts w:ascii="Arial" w:hAnsi="Arial"/>
      <w:sz w:val="18"/>
    </w:rPr>
  </w:style>
  <w:style w:type="paragraph" w:customStyle="1" w:styleId="PL">
    <w:name w:val="PL"/>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6BE8"/>
    <w:pPr>
      <w:jc w:val="right"/>
    </w:pPr>
  </w:style>
  <w:style w:type="paragraph" w:customStyle="1" w:styleId="H6">
    <w:name w:val="H6"/>
    <w:basedOn w:val="Heading5"/>
    <w:next w:val="Normal"/>
    <w:link w:val="H6Char"/>
    <w:qFormat/>
    <w:rsid w:val="00C96BE8"/>
    <w:pPr>
      <w:ind w:left="1985" w:hanging="1985"/>
      <w:outlineLvl w:val="9"/>
    </w:pPr>
    <w:rPr>
      <w:sz w:val="20"/>
    </w:rPr>
  </w:style>
  <w:style w:type="paragraph" w:customStyle="1" w:styleId="TAN">
    <w:name w:val="TAN"/>
    <w:basedOn w:val="TAL"/>
    <w:link w:val="TANChar"/>
    <w:qFormat/>
    <w:rsid w:val="00C96BE8"/>
    <w:pPr>
      <w:ind w:left="851" w:hanging="851"/>
    </w:pPr>
  </w:style>
  <w:style w:type="paragraph" w:customStyle="1" w:styleId="TAL">
    <w:name w:val="TAL"/>
    <w:basedOn w:val="Normal"/>
    <w:link w:val="TALCar"/>
    <w:qFormat/>
    <w:rsid w:val="00C96BE8"/>
    <w:pPr>
      <w:keepNext/>
      <w:keepLines/>
      <w:spacing w:after="0"/>
    </w:pPr>
    <w:rPr>
      <w:rFonts w:ascii="Arial" w:hAnsi="Arial"/>
      <w:sz w:val="18"/>
    </w:rPr>
  </w:style>
  <w:style w:type="paragraph" w:customStyle="1" w:styleId="ZA">
    <w:name w:val="ZA"/>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6BE8"/>
    <w:pPr>
      <w:framePr w:wrap="notBeside" w:y="16161"/>
    </w:pPr>
  </w:style>
  <w:style w:type="character" w:customStyle="1" w:styleId="ZGSM">
    <w:name w:val="ZGSM"/>
    <w:rsid w:val="00C96BE8"/>
  </w:style>
  <w:style w:type="paragraph" w:styleId="List2">
    <w:name w:val="List 2"/>
    <w:basedOn w:val="List"/>
    <w:rsid w:val="00C96BE8"/>
    <w:pPr>
      <w:ind w:left="851"/>
    </w:pPr>
  </w:style>
  <w:style w:type="paragraph" w:customStyle="1" w:styleId="ZG">
    <w:name w:val="ZG"/>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96BE8"/>
    <w:pPr>
      <w:ind w:left="1135"/>
    </w:pPr>
  </w:style>
  <w:style w:type="paragraph" w:styleId="List4">
    <w:name w:val="List 4"/>
    <w:basedOn w:val="List3"/>
    <w:rsid w:val="00C96BE8"/>
    <w:pPr>
      <w:ind w:left="1418"/>
    </w:pPr>
  </w:style>
  <w:style w:type="paragraph" w:styleId="List5">
    <w:name w:val="List 5"/>
    <w:basedOn w:val="List4"/>
    <w:rsid w:val="00C96BE8"/>
    <w:pPr>
      <w:ind w:left="1702"/>
    </w:pPr>
  </w:style>
  <w:style w:type="paragraph" w:customStyle="1" w:styleId="EditorsNote">
    <w:name w:val="Editor's Note"/>
    <w:basedOn w:val="NO"/>
    <w:rsid w:val="00C96BE8"/>
    <w:rPr>
      <w:color w:val="FF0000"/>
    </w:rPr>
  </w:style>
  <w:style w:type="paragraph" w:styleId="List">
    <w:name w:val="List"/>
    <w:basedOn w:val="Normal"/>
    <w:rsid w:val="00C96BE8"/>
    <w:pPr>
      <w:ind w:left="568" w:hanging="284"/>
    </w:pPr>
  </w:style>
  <w:style w:type="paragraph" w:styleId="ListBullet">
    <w:name w:val="List Bullet"/>
    <w:basedOn w:val="List"/>
    <w:rsid w:val="00C96BE8"/>
  </w:style>
  <w:style w:type="paragraph" w:styleId="ListBullet4">
    <w:name w:val="List Bullet 4"/>
    <w:basedOn w:val="ListBullet3"/>
    <w:rsid w:val="00C96BE8"/>
    <w:pPr>
      <w:ind w:left="1418"/>
    </w:pPr>
  </w:style>
  <w:style w:type="paragraph" w:styleId="ListBullet5">
    <w:name w:val="List Bullet 5"/>
    <w:basedOn w:val="ListBullet4"/>
    <w:rsid w:val="00C96BE8"/>
    <w:pPr>
      <w:ind w:left="1702"/>
    </w:pPr>
  </w:style>
  <w:style w:type="paragraph" w:customStyle="1" w:styleId="B1">
    <w:name w:val="B1"/>
    <w:basedOn w:val="List"/>
    <w:link w:val="B1Char"/>
    <w:qFormat/>
    <w:rsid w:val="00C96BE8"/>
  </w:style>
  <w:style w:type="paragraph" w:customStyle="1" w:styleId="B2">
    <w:name w:val="B2"/>
    <w:basedOn w:val="List2"/>
    <w:link w:val="B2Char"/>
    <w:qFormat/>
    <w:rsid w:val="00C96BE8"/>
  </w:style>
  <w:style w:type="paragraph" w:customStyle="1" w:styleId="B3">
    <w:name w:val="B3"/>
    <w:basedOn w:val="List3"/>
    <w:rsid w:val="00C96BE8"/>
  </w:style>
  <w:style w:type="paragraph" w:customStyle="1" w:styleId="B4">
    <w:name w:val="B4"/>
    <w:basedOn w:val="List4"/>
    <w:rsid w:val="00C96BE8"/>
  </w:style>
  <w:style w:type="paragraph" w:customStyle="1" w:styleId="B5">
    <w:name w:val="B5"/>
    <w:basedOn w:val="List5"/>
    <w:rsid w:val="00C96BE8"/>
  </w:style>
  <w:style w:type="paragraph" w:styleId="Footer">
    <w:name w:val="footer"/>
    <w:basedOn w:val="Header"/>
    <w:rsid w:val="00C96BE8"/>
    <w:pPr>
      <w:jc w:val="center"/>
    </w:pPr>
    <w:rPr>
      <w:i/>
    </w:rPr>
  </w:style>
  <w:style w:type="paragraph" w:customStyle="1" w:styleId="ZTD">
    <w:name w:val="ZTD"/>
    <w:basedOn w:val="ZB"/>
    <w:rsid w:val="00C96BE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234D2"/>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234D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234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234D2"/>
    <w:rPr>
      <w:rFonts w:ascii="Arial" w:hAnsi="Arial"/>
      <w:sz w:val="22"/>
      <w:lang w:val="en-GB" w:eastAsia="en-US"/>
    </w:rPr>
  </w:style>
  <w:style w:type="character" w:customStyle="1" w:styleId="H6Char">
    <w:name w:val="H6 Char"/>
    <w:link w:val="H6"/>
    <w:qFormat/>
    <w:rsid w:val="00B234D2"/>
    <w:rPr>
      <w:rFonts w:ascii="Arial" w:hAnsi="Arial"/>
      <w:lang w:val="en-GB" w:eastAsia="en-US"/>
    </w:rPr>
  </w:style>
  <w:style w:type="character" w:customStyle="1" w:styleId="TALCar">
    <w:name w:val="TAL Car"/>
    <w:link w:val="TAL"/>
    <w:qFormat/>
    <w:rsid w:val="00B234D2"/>
    <w:rPr>
      <w:rFonts w:ascii="Arial" w:hAnsi="Arial"/>
      <w:sz w:val="18"/>
      <w:lang w:val="en-GB" w:eastAsia="en-US"/>
    </w:rPr>
  </w:style>
  <w:style w:type="character" w:customStyle="1" w:styleId="TACChar">
    <w:name w:val="TAC Char"/>
    <w:link w:val="TAC"/>
    <w:qFormat/>
    <w:rsid w:val="00B234D2"/>
    <w:rPr>
      <w:rFonts w:ascii="Arial" w:hAnsi="Arial"/>
      <w:sz w:val="18"/>
      <w:lang w:val="en-GB" w:eastAsia="en-US"/>
    </w:rPr>
  </w:style>
  <w:style w:type="character" w:customStyle="1" w:styleId="TAHCar">
    <w:name w:val="TAH Car"/>
    <w:link w:val="TAH"/>
    <w:uiPriority w:val="99"/>
    <w:qFormat/>
    <w:rsid w:val="00B234D2"/>
    <w:rPr>
      <w:rFonts w:ascii="Arial" w:hAnsi="Arial"/>
      <w:b/>
      <w:sz w:val="18"/>
      <w:lang w:val="en-GB" w:eastAsia="en-US"/>
    </w:rPr>
  </w:style>
  <w:style w:type="character" w:customStyle="1" w:styleId="THChar">
    <w:name w:val="TH Char"/>
    <w:link w:val="TH"/>
    <w:qFormat/>
    <w:rsid w:val="00B234D2"/>
    <w:rPr>
      <w:rFonts w:ascii="Arial" w:hAnsi="Arial"/>
      <w:b/>
      <w:lang w:val="en-GB" w:eastAsia="en-US"/>
    </w:rPr>
  </w:style>
  <w:style w:type="character" w:customStyle="1" w:styleId="TANChar">
    <w:name w:val="TAN Char"/>
    <w:link w:val="TAN"/>
    <w:qFormat/>
    <w:rsid w:val="00B234D2"/>
    <w:rPr>
      <w:rFonts w:ascii="Arial" w:hAnsi="Arial"/>
      <w:sz w:val="18"/>
      <w:lang w:val="en-GB" w:eastAsia="en-US"/>
    </w:rPr>
  </w:style>
  <w:style w:type="paragraph" w:styleId="Revision">
    <w:name w:val="Revision"/>
    <w:hidden/>
    <w:uiPriority w:val="99"/>
    <w:semiHidden/>
    <w:rsid w:val="00D11A68"/>
    <w:rPr>
      <w:rFonts w:ascii="Times New Roman" w:hAnsi="Times New Roman"/>
      <w:lang w:val="en-GB" w:eastAsia="en-US"/>
    </w:rPr>
  </w:style>
  <w:style w:type="character" w:customStyle="1" w:styleId="B1Char">
    <w:name w:val="B1 Char"/>
    <w:link w:val="B1"/>
    <w:qFormat/>
    <w:rsid w:val="00A64591"/>
    <w:rPr>
      <w:rFonts w:ascii="Times New Roman" w:hAnsi="Times New Roman"/>
      <w:lang w:val="en-GB" w:eastAsia="en-US"/>
    </w:rPr>
  </w:style>
  <w:style w:type="character" w:customStyle="1" w:styleId="B2Char">
    <w:name w:val="B2 Char"/>
    <w:link w:val="B2"/>
    <w:qFormat/>
    <w:rsid w:val="00A64591"/>
    <w:rPr>
      <w:rFonts w:ascii="Times New Roman" w:hAnsi="Times New Roman"/>
      <w:lang w:val="en-GB" w:eastAsia="en-US"/>
    </w:rPr>
  </w:style>
  <w:style w:type="character" w:customStyle="1" w:styleId="NOChar">
    <w:name w:val="NO Char"/>
    <w:link w:val="NO"/>
    <w:qFormat/>
    <w:rsid w:val="00F05001"/>
    <w:rPr>
      <w:rFonts w:ascii="Times New Roman" w:hAnsi="Times New Roman"/>
      <w:lang w:val="en-GB" w:eastAsia="en-US"/>
    </w:rPr>
  </w:style>
  <w:style w:type="character" w:customStyle="1" w:styleId="TFChar">
    <w:name w:val="TF Char"/>
    <w:link w:val="TF"/>
    <w:qFormat/>
    <w:rsid w:val="005E0E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142</TotalTime>
  <Pages>11</Pages>
  <Words>2973</Words>
  <Characters>16686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272</cp:revision>
  <cp:lastPrinted>1900-01-01T07:59:44Z</cp:lastPrinted>
  <dcterms:created xsi:type="dcterms:W3CDTF">2021-01-08T13:25:00Z</dcterms:created>
  <dcterms:modified xsi:type="dcterms:W3CDTF">2024-11-08T18:54:00Z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